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1723"/>
        <w:gridCol w:w="1547"/>
        <w:gridCol w:w="1126"/>
        <w:gridCol w:w="236"/>
        <w:gridCol w:w="718"/>
        <w:gridCol w:w="1800"/>
        <w:gridCol w:w="2914"/>
      </w:tblGrid>
      <w:tr w:rsidR="00222290" w14:paraId="04F449D7" w14:textId="77777777">
        <w:trPr>
          <w:trHeight w:val="1080"/>
        </w:trPr>
        <w:tc>
          <w:tcPr>
            <w:tcW w:w="10490" w:type="dxa"/>
            <w:gridSpan w:val="8"/>
            <w:vAlign w:val="center"/>
          </w:tcPr>
          <w:p w14:paraId="46746C40" w14:textId="77777777" w:rsidR="00222290" w:rsidRDefault="00000000">
            <w:pPr>
              <w:jc w:val="center"/>
              <w:rPr>
                <w:sz w:val="22"/>
                <w:szCs w:val="22"/>
              </w:rPr>
            </w:pPr>
            <w:bookmarkStart w:id="0" w:name="OLE_LINK19"/>
            <w:bookmarkStart w:id="1" w:name="OLE_LINK18"/>
            <w:r>
              <w:rPr>
                <w:rFonts w:hint="eastAsia"/>
                <w:sz w:val="22"/>
                <w:szCs w:val="22"/>
              </w:rPr>
              <w:t>DENG</w:t>
            </w:r>
            <w:r>
              <w:rPr>
                <w:sz w:val="22"/>
                <w:szCs w:val="22"/>
              </w:rPr>
              <w:t>INFORMATION DOCUMENT</w:t>
            </w:r>
          </w:p>
          <w:p w14:paraId="7B69B0AF" w14:textId="77777777" w:rsidR="00222290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 TYPE APPROVAL OF A DEVICE FOR INDIRECT VISION</w:t>
            </w:r>
          </w:p>
          <w:p w14:paraId="20AC16D2" w14:textId="77777777" w:rsidR="00222290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 REGULATION No. 46, Amend. 0</w:t>
            </w:r>
            <w:r>
              <w:rPr>
                <w:rFonts w:hint="eastAsia"/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 Suppl. 1 ANNEX 1</w:t>
            </w:r>
          </w:p>
        </w:tc>
      </w:tr>
      <w:tr w:rsidR="00222290" w14:paraId="77E055A4" w14:textId="77777777">
        <w:trPr>
          <w:trHeight w:val="639"/>
        </w:trPr>
        <w:tc>
          <w:tcPr>
            <w:tcW w:w="4822" w:type="dxa"/>
            <w:gridSpan w:val="4"/>
          </w:tcPr>
          <w:p w14:paraId="2AC15E86" w14:textId="77777777" w:rsidR="00222290" w:rsidRDefault="00000000">
            <w:pPr>
              <w:rPr>
                <w:sz w:val="22"/>
                <w:szCs w:val="22"/>
              </w:rPr>
            </w:pPr>
            <w:bookmarkStart w:id="2" w:name="OLE_LINK20"/>
            <w:r>
              <w:rPr>
                <w:sz w:val="22"/>
                <w:szCs w:val="22"/>
              </w:rPr>
              <w:t>1. Make (trade name of manufacturer)</w:t>
            </w:r>
          </w:p>
        </w:tc>
        <w:tc>
          <w:tcPr>
            <w:tcW w:w="236" w:type="dxa"/>
          </w:tcPr>
          <w:p w14:paraId="575414F8" w14:textId="77777777" w:rsidR="0022229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4FB54336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F932C2F" wp14:editId="0C12E171">
                  <wp:simplePos x="0" y="0"/>
                  <wp:positionH relativeFrom="margin">
                    <wp:posOffset>842645</wp:posOffset>
                  </wp:positionH>
                  <wp:positionV relativeFrom="margin">
                    <wp:posOffset>-35560</wp:posOffset>
                  </wp:positionV>
                  <wp:extent cx="508000" cy="363220"/>
                  <wp:effectExtent l="0" t="0" r="6350" b="0"/>
                  <wp:wrapNone/>
                  <wp:docPr id="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r="458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0" cy="363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2"/>
                <w:szCs w:val="22"/>
              </w:rPr>
              <w:t xml:space="preserve">GOLDRARE; </w:t>
            </w:r>
          </w:p>
        </w:tc>
      </w:tr>
      <w:tr w:rsidR="00222290" w14:paraId="67DA4DCF" w14:textId="77777777">
        <w:trPr>
          <w:trHeight w:val="71"/>
        </w:trPr>
        <w:tc>
          <w:tcPr>
            <w:tcW w:w="4822" w:type="dxa"/>
            <w:gridSpan w:val="4"/>
          </w:tcPr>
          <w:p w14:paraId="74426B69" w14:textId="77777777" w:rsidR="0022229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Type and general commercial description(s)</w:t>
            </w:r>
          </w:p>
        </w:tc>
        <w:tc>
          <w:tcPr>
            <w:tcW w:w="236" w:type="dxa"/>
          </w:tcPr>
          <w:p w14:paraId="331F9EA5" w14:textId="77777777" w:rsidR="0022229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5F15F163" w14:textId="77777777" w:rsidR="00222290" w:rsidRDefault="00000000">
            <w:pPr>
              <w:spacing w:after="0" w:line="240" w:lineRule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t>FMD&amp;FH-007</w:t>
            </w:r>
          </w:p>
        </w:tc>
      </w:tr>
      <w:tr w:rsidR="00222290" w14:paraId="6955CDA3" w14:textId="77777777">
        <w:trPr>
          <w:trHeight w:val="71"/>
        </w:trPr>
        <w:tc>
          <w:tcPr>
            <w:tcW w:w="4822" w:type="dxa"/>
            <w:gridSpan w:val="4"/>
          </w:tcPr>
          <w:p w14:paraId="3CE7FF27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Means of identification of the type, if indicated on the device</w:t>
            </w:r>
          </w:p>
        </w:tc>
        <w:tc>
          <w:tcPr>
            <w:tcW w:w="236" w:type="dxa"/>
          </w:tcPr>
          <w:p w14:paraId="2B3445CC" w14:textId="77777777" w:rsidR="0022229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0F6679A8" w14:textId="77777777" w:rsidR="0022229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 applicable</w:t>
            </w:r>
          </w:p>
        </w:tc>
      </w:tr>
      <w:tr w:rsidR="00222290" w14:paraId="11969617" w14:textId="77777777">
        <w:trPr>
          <w:trHeight w:val="738"/>
        </w:trPr>
        <w:tc>
          <w:tcPr>
            <w:tcW w:w="4822" w:type="dxa"/>
            <w:gridSpan w:val="4"/>
          </w:tcPr>
          <w:p w14:paraId="1BBEDB7B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Category of vehicle for which the device is intended</w:t>
            </w:r>
          </w:p>
        </w:tc>
        <w:tc>
          <w:tcPr>
            <w:tcW w:w="236" w:type="dxa"/>
          </w:tcPr>
          <w:p w14:paraId="03F6BB6E" w14:textId="77777777" w:rsidR="0022229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2B8111DA" w14:textId="77777777" w:rsidR="00222290" w:rsidRDefault="00000000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N3</w:t>
            </w:r>
          </w:p>
        </w:tc>
      </w:tr>
      <w:tr w:rsidR="00222290" w14:paraId="20CE817F" w14:textId="77777777">
        <w:trPr>
          <w:trHeight w:val="1602"/>
        </w:trPr>
        <w:tc>
          <w:tcPr>
            <w:tcW w:w="4822" w:type="dxa"/>
            <w:gridSpan w:val="4"/>
          </w:tcPr>
          <w:p w14:paraId="5908A52E" w14:textId="77777777" w:rsidR="0022229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Name and address of manufacturer</w:t>
            </w:r>
          </w:p>
        </w:tc>
        <w:tc>
          <w:tcPr>
            <w:tcW w:w="236" w:type="dxa"/>
          </w:tcPr>
          <w:p w14:paraId="3BB5B1B9" w14:textId="77777777" w:rsidR="0022229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446FE225" w14:textId="77777777" w:rsidR="00222290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Beijing GOLDRARE Automobile Parts Co., Ltd.</w:t>
            </w:r>
          </w:p>
          <w:p w14:paraId="13437A6A" w14:textId="77777777" w:rsidR="00222290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Room 101, 1-3 Floor, Building 9, Yard No.600, </w:t>
            </w:r>
          </w:p>
          <w:p w14:paraId="1EBBE73D" w14:textId="77777777" w:rsidR="00222290" w:rsidRDefault="00000000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Beiliu</w:t>
            </w:r>
            <w:proofErr w:type="spellEnd"/>
            <w:r>
              <w:rPr>
                <w:sz w:val="22"/>
                <w:szCs w:val="22"/>
              </w:rPr>
              <w:t xml:space="preserve"> Village, Changping District, </w:t>
            </w:r>
          </w:p>
          <w:p w14:paraId="29A2C183" w14:textId="77777777" w:rsidR="00222290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102204 BEIJING, </w:t>
            </w:r>
          </w:p>
          <w:p w14:paraId="63E69AD3" w14:textId="77777777" w:rsidR="00222290" w:rsidRDefault="00000000">
            <w:pPr>
              <w:spacing w:after="0" w:line="240" w:lineRule="auto"/>
              <w:rPr>
                <w:rFonts w:eastAsia="Batang"/>
                <w:kern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China (PRC)</w: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begin"/>
            </w:r>
            <w:r>
              <w:rPr>
                <w:rFonts w:eastAsia="Batang"/>
                <w:kern w:val="2"/>
                <w:sz w:val="22"/>
                <w:szCs w:val="22"/>
              </w:rPr>
              <w:instrText xml:space="preserve"> IF “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begin"/>
            </w:r>
            <w:r>
              <w:rPr>
                <w:rFonts w:eastAsia="Batang"/>
                <w:kern w:val="2"/>
                <w:sz w:val="22"/>
                <w:szCs w:val="22"/>
              </w:rPr>
              <w:instrText xml:space="preserve">ref  name  \* MERGEFORMAT 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separate"/>
            </w:r>
            <w:r>
              <w:rPr>
                <w:rFonts w:eastAsia="Batang"/>
                <w:b/>
                <w:bCs/>
                <w:kern w:val="2"/>
                <w:sz w:val="22"/>
                <w:szCs w:val="22"/>
                <w:lang w:eastAsia="ko-KR"/>
              </w:rPr>
              <w:instrText>Error! Reference source not found.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end"/>
            </w:r>
            <w:r>
              <w:rPr>
                <w:rFonts w:eastAsia="Batang"/>
                <w:kern w:val="2"/>
                <w:sz w:val="22"/>
                <w:szCs w:val="22"/>
              </w:rPr>
              <w:instrText xml:space="preserve">” = 4 "SUNGSAN-ZEM Poland Ltd."  \* CHARFORMAT 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end"/>
            </w:r>
          </w:p>
        </w:tc>
      </w:tr>
      <w:tr w:rsidR="00222290" w14:paraId="475437D9" w14:textId="77777777">
        <w:trPr>
          <w:trHeight w:val="738"/>
        </w:trPr>
        <w:tc>
          <w:tcPr>
            <w:tcW w:w="4822" w:type="dxa"/>
            <w:gridSpan w:val="4"/>
          </w:tcPr>
          <w:p w14:paraId="2D4AADBE" w14:textId="77777777" w:rsidR="00222290" w:rsidRDefault="00000000">
            <w:pPr>
              <w:spacing w:after="120" w:line="240" w:lineRule="auto"/>
              <w:ind w:left="220" w:hangingChars="100" w:hanging="220"/>
              <w:rPr>
                <w:sz w:val="22"/>
                <w:szCs w:val="22"/>
              </w:rPr>
            </w:pPr>
            <w:r>
              <w:rPr>
                <w:rFonts w:eastAsia="Malgun Gothic" w:hint="eastAsia"/>
                <w:sz w:val="22"/>
                <w:szCs w:val="22"/>
                <w:lang w:eastAsia="ko-KR"/>
              </w:rPr>
              <w:t>5.1.</w:t>
            </w:r>
            <w:r>
              <w:rPr>
                <w:sz w:val="22"/>
                <w:szCs w:val="22"/>
              </w:rPr>
              <w:t xml:space="preserve"> Name and address of manufacturer's representative</w:t>
            </w:r>
          </w:p>
        </w:tc>
        <w:tc>
          <w:tcPr>
            <w:tcW w:w="236" w:type="dxa"/>
          </w:tcPr>
          <w:p w14:paraId="24F82C3D" w14:textId="77777777" w:rsidR="00222290" w:rsidRDefault="00000000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5FC5EE4F" w14:textId="77777777" w:rsidR="00222290" w:rsidRDefault="00000000">
            <w:pPr>
              <w:jc w:val="both"/>
              <w:rPr>
                <w:rFonts w:eastAsia="Batang"/>
                <w:sz w:val="22"/>
                <w:szCs w:val="22"/>
                <w:lang w:eastAsia="ko-KR"/>
              </w:rPr>
            </w:pPr>
            <w:r>
              <w:rPr>
                <w:sz w:val="22"/>
                <w:szCs w:val="22"/>
              </w:rPr>
              <w:t>Not applicable</w:t>
            </w:r>
          </w:p>
        </w:tc>
      </w:tr>
      <w:tr w:rsidR="00222290" w14:paraId="38EBA1AD" w14:textId="77777777">
        <w:trPr>
          <w:trHeight w:val="720"/>
        </w:trPr>
        <w:tc>
          <w:tcPr>
            <w:tcW w:w="4822" w:type="dxa"/>
            <w:gridSpan w:val="4"/>
          </w:tcPr>
          <w:p w14:paraId="04EF4FEF" w14:textId="77777777" w:rsidR="00222290" w:rsidRDefault="00000000">
            <w:pPr>
              <w:spacing w:after="120" w:line="240" w:lineRule="auto"/>
              <w:ind w:left="220" w:hangingChars="100" w:hanging="220"/>
              <w:rPr>
                <w:sz w:val="22"/>
                <w:szCs w:val="22"/>
              </w:rPr>
            </w:pPr>
            <w:r>
              <w:rPr>
                <w:rFonts w:eastAsia="Malgun Gothic" w:hint="eastAsia"/>
                <w:sz w:val="22"/>
                <w:szCs w:val="22"/>
                <w:lang w:eastAsia="ko-KR"/>
              </w:rPr>
              <w:t>6</w:t>
            </w:r>
            <w:r>
              <w:rPr>
                <w:sz w:val="22"/>
                <w:szCs w:val="22"/>
              </w:rPr>
              <w:t>. Location and method of affixing of the approval mark</w:t>
            </w:r>
          </w:p>
        </w:tc>
        <w:tc>
          <w:tcPr>
            <w:tcW w:w="236" w:type="dxa"/>
          </w:tcPr>
          <w:p w14:paraId="6BDA3DF7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2E882B23" w14:textId="77777777" w:rsidR="00222290" w:rsidRDefault="00000000">
            <w:pPr>
              <w:spacing w:after="120" w:line="240" w:lineRule="auto"/>
              <w:rPr>
                <w:rFonts w:eastAsiaTheme="minor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molded to the </w:t>
            </w:r>
            <w:r>
              <w:rPr>
                <w:sz w:val="22"/>
                <w:szCs w:val="22"/>
              </w:rPr>
              <w:t>housing</w:t>
            </w:r>
            <w:r>
              <w:rPr>
                <w:rFonts w:hint="eastAsia"/>
                <w:sz w:val="22"/>
                <w:szCs w:val="22"/>
              </w:rPr>
              <w:t>.</w:t>
            </w:r>
          </w:p>
        </w:tc>
      </w:tr>
      <w:tr w:rsidR="00222290" w14:paraId="68E9A3E1" w14:textId="77777777">
        <w:trPr>
          <w:trHeight w:val="720"/>
        </w:trPr>
        <w:tc>
          <w:tcPr>
            <w:tcW w:w="4822" w:type="dxa"/>
            <w:gridSpan w:val="4"/>
          </w:tcPr>
          <w:p w14:paraId="42A63A05" w14:textId="77777777" w:rsidR="00222290" w:rsidRDefault="00000000">
            <w:pPr>
              <w:spacing w:after="120" w:line="240" w:lineRule="auto"/>
              <w:ind w:left="220" w:hangingChars="100" w:hanging="220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6.1. Other mean of identification link to the approval mark</w:t>
            </w:r>
          </w:p>
        </w:tc>
        <w:tc>
          <w:tcPr>
            <w:tcW w:w="236" w:type="dxa"/>
          </w:tcPr>
          <w:p w14:paraId="7E0CB94A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492D462A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Not applicable</w:t>
            </w:r>
          </w:p>
        </w:tc>
      </w:tr>
      <w:tr w:rsidR="00222290" w14:paraId="790771DB" w14:textId="77777777">
        <w:trPr>
          <w:trHeight w:val="414"/>
        </w:trPr>
        <w:tc>
          <w:tcPr>
            <w:tcW w:w="4822" w:type="dxa"/>
            <w:gridSpan w:val="4"/>
          </w:tcPr>
          <w:p w14:paraId="6640DAC8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eastAsia="Malgun Gothic" w:hint="eastAsia"/>
                <w:sz w:val="22"/>
                <w:szCs w:val="22"/>
                <w:lang w:eastAsia="ko-KR"/>
              </w:rPr>
              <w:t xml:space="preserve">7. </w:t>
            </w:r>
            <w:r>
              <w:rPr>
                <w:sz w:val="22"/>
                <w:szCs w:val="22"/>
              </w:rPr>
              <w:t>Address(es) of assembly plant(s)</w:t>
            </w:r>
          </w:p>
        </w:tc>
        <w:tc>
          <w:tcPr>
            <w:tcW w:w="236" w:type="dxa"/>
          </w:tcPr>
          <w:p w14:paraId="61162802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2A09D082" w14:textId="77777777" w:rsidR="00222290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Hebei GOLDRARE Automobile Parts Co., Ltd.</w:t>
            </w:r>
          </w:p>
          <w:p w14:paraId="5590E7C3" w14:textId="77777777" w:rsidR="00222290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No. </w:t>
            </w:r>
            <w:r>
              <w:rPr>
                <w:rFonts w:hint="eastAsia"/>
                <w:sz w:val="22"/>
                <w:szCs w:val="22"/>
              </w:rPr>
              <w:t>150 Taishan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 xml:space="preserve">Road, </w:t>
            </w:r>
          </w:p>
          <w:p w14:paraId="33180A31" w14:textId="77777777" w:rsidR="00222290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Huanghua Economic Development Zone</w:t>
            </w:r>
            <w:r>
              <w:rPr>
                <w:sz w:val="22"/>
                <w:szCs w:val="22"/>
              </w:rPr>
              <w:t>,</w:t>
            </w:r>
          </w:p>
          <w:p w14:paraId="3C4BD849" w14:textId="77777777" w:rsidR="00222290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061100</w:t>
            </w:r>
            <w:r>
              <w:rPr>
                <w:rFonts w:hint="eastAsia"/>
                <w:sz w:val="22"/>
                <w:szCs w:val="22"/>
              </w:rPr>
              <w:t xml:space="preserve"> Huanghua </w:t>
            </w:r>
            <w:r>
              <w:rPr>
                <w:sz w:val="22"/>
                <w:szCs w:val="22"/>
              </w:rPr>
              <w:t>City, Hebei Province,</w:t>
            </w:r>
          </w:p>
          <w:p w14:paraId="44B5443B" w14:textId="77777777" w:rsidR="00222290" w:rsidRDefault="00000000">
            <w:pPr>
              <w:spacing w:after="120" w:line="240" w:lineRule="auto"/>
              <w:jc w:val="both"/>
              <w:rPr>
                <w:rFonts w:eastAsia="Batang"/>
                <w:sz w:val="22"/>
                <w:szCs w:val="22"/>
                <w:lang w:eastAsia="ko-KR"/>
              </w:rPr>
            </w:pPr>
            <w:r>
              <w:rPr>
                <w:sz w:val="22"/>
                <w:szCs w:val="22"/>
              </w:rPr>
              <w:t>China (PRC)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</w:p>
        </w:tc>
      </w:tr>
      <w:tr w:rsidR="00222290" w14:paraId="7AF7509E" w14:textId="77777777">
        <w:trPr>
          <w:trHeight w:val="225"/>
        </w:trPr>
        <w:tc>
          <w:tcPr>
            <w:tcW w:w="4822" w:type="dxa"/>
            <w:gridSpan w:val="4"/>
          </w:tcPr>
          <w:p w14:paraId="2DA7EA60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</w:t>
            </w:r>
            <w:r>
              <w:rPr>
                <w:rFonts w:eastAsia="Malgun Gothic" w:hint="eastAsia"/>
                <w:sz w:val="22"/>
                <w:szCs w:val="22"/>
                <w:lang w:eastAsia="ko-KR"/>
              </w:rPr>
              <w:t>Mirrors (state for each mirror)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236" w:type="dxa"/>
          </w:tcPr>
          <w:p w14:paraId="1DD73C9E" w14:textId="77777777" w:rsidR="00222290" w:rsidRDefault="00222290">
            <w:pPr>
              <w:spacing w:after="120" w:line="240" w:lineRule="auto"/>
              <w:rPr>
                <w:sz w:val="22"/>
                <w:szCs w:val="22"/>
              </w:rPr>
            </w:pPr>
          </w:p>
        </w:tc>
        <w:tc>
          <w:tcPr>
            <w:tcW w:w="5432" w:type="dxa"/>
            <w:gridSpan w:val="3"/>
          </w:tcPr>
          <w:p w14:paraId="653D47C6" w14:textId="77777777" w:rsidR="00222290" w:rsidRDefault="00222290">
            <w:pPr>
              <w:spacing w:after="120" w:line="240" w:lineRule="auto"/>
              <w:rPr>
                <w:sz w:val="22"/>
                <w:szCs w:val="22"/>
              </w:rPr>
            </w:pPr>
          </w:p>
        </w:tc>
      </w:tr>
      <w:tr w:rsidR="00222290" w14:paraId="1C024B77" w14:textId="77777777">
        <w:trPr>
          <w:trHeight w:val="71"/>
        </w:trPr>
        <w:tc>
          <w:tcPr>
            <w:tcW w:w="426" w:type="dxa"/>
          </w:tcPr>
          <w:p w14:paraId="7CDCA77E" w14:textId="77777777" w:rsidR="00222290" w:rsidRDefault="00222290">
            <w:pPr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381294C5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Class</w:t>
            </w:r>
          </w:p>
        </w:tc>
        <w:tc>
          <w:tcPr>
            <w:tcW w:w="236" w:type="dxa"/>
          </w:tcPr>
          <w:p w14:paraId="3BE2171E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6B9DB3A9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VI</w:t>
            </w:r>
          </w:p>
        </w:tc>
      </w:tr>
      <w:tr w:rsidR="00222290" w14:paraId="59003CEA" w14:textId="77777777">
        <w:trPr>
          <w:trHeight w:val="329"/>
        </w:trPr>
        <w:tc>
          <w:tcPr>
            <w:tcW w:w="426" w:type="dxa"/>
          </w:tcPr>
          <w:p w14:paraId="1F15CB74" w14:textId="77777777" w:rsidR="00222290" w:rsidRDefault="00222290">
            <w:pPr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222AF5F6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General description</w:t>
            </w:r>
          </w:p>
        </w:tc>
        <w:tc>
          <w:tcPr>
            <w:tcW w:w="236" w:type="dxa"/>
          </w:tcPr>
          <w:p w14:paraId="652AA985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30B63446" w14:textId="77777777" w:rsidR="00222290" w:rsidRDefault="00000000">
            <w:pPr>
              <w:spacing w:after="120" w:line="240" w:lineRule="auto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Front mirror, installed at the front of the driver's cabin</w:t>
            </w:r>
          </w:p>
        </w:tc>
      </w:tr>
      <w:tr w:rsidR="00222290" w14:paraId="63128996" w14:textId="77777777">
        <w:trPr>
          <w:trHeight w:val="180"/>
        </w:trPr>
        <w:tc>
          <w:tcPr>
            <w:tcW w:w="426" w:type="dxa"/>
          </w:tcPr>
          <w:p w14:paraId="792DD4E4" w14:textId="77777777" w:rsidR="00222290" w:rsidRDefault="00222290">
            <w:pPr>
              <w:ind w:firstLineChars="250" w:firstLine="5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6E4D20A4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nstallation angle with respect to median horizontal plane of vehicle</w:t>
            </w:r>
          </w:p>
        </w:tc>
        <w:tc>
          <w:tcPr>
            <w:tcW w:w="236" w:type="dxa"/>
          </w:tcPr>
          <w:p w14:paraId="1FEA307C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7652D717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Not applicable</w:t>
            </w:r>
          </w:p>
        </w:tc>
      </w:tr>
      <w:tr w:rsidR="00222290" w14:paraId="4BC5DB16" w14:textId="77777777">
        <w:trPr>
          <w:trHeight w:val="180"/>
        </w:trPr>
        <w:tc>
          <w:tcPr>
            <w:tcW w:w="426" w:type="dxa"/>
          </w:tcPr>
          <w:p w14:paraId="59351FA0" w14:textId="77777777" w:rsidR="00222290" w:rsidRDefault="00222290">
            <w:pPr>
              <w:ind w:firstLineChars="250" w:firstLine="5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660B18AF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Mounting method</w:t>
            </w:r>
          </w:p>
        </w:tc>
        <w:tc>
          <w:tcPr>
            <w:tcW w:w="236" w:type="dxa"/>
          </w:tcPr>
          <w:p w14:paraId="52BEF06D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021A734C" w14:textId="77777777" w:rsidR="00222290" w:rsidRDefault="00000000">
            <w:pPr>
              <w:spacing w:after="120" w:line="240" w:lineRule="auto"/>
              <w:rPr>
                <w:rFonts w:eastAsiaTheme="minor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Screw fixation</w:t>
            </w:r>
          </w:p>
        </w:tc>
      </w:tr>
      <w:tr w:rsidR="00222290" w14:paraId="01D83DA8" w14:textId="77777777">
        <w:trPr>
          <w:trHeight w:val="288"/>
        </w:trPr>
        <w:tc>
          <w:tcPr>
            <w:tcW w:w="426" w:type="dxa"/>
          </w:tcPr>
          <w:p w14:paraId="0072C8D8" w14:textId="77777777" w:rsidR="00222290" w:rsidRDefault="00222290">
            <w:pPr>
              <w:ind w:firstLineChars="250" w:firstLine="5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4E8FB586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Radius of curvature</w:t>
            </w:r>
          </w:p>
        </w:tc>
        <w:tc>
          <w:tcPr>
            <w:tcW w:w="236" w:type="dxa"/>
          </w:tcPr>
          <w:p w14:paraId="7A33B237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2C48D9CC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VI</w:t>
            </w:r>
            <w:r>
              <w:rPr>
                <w:rFonts w:hint="eastAsia"/>
                <w:sz w:val="22"/>
                <w:szCs w:val="22"/>
              </w:rPr>
              <w:t>：</w:t>
            </w:r>
            <w:r>
              <w:rPr>
                <w:rFonts w:hint="eastAsia"/>
                <w:sz w:val="22"/>
                <w:szCs w:val="22"/>
              </w:rPr>
              <w:t>SR215</w:t>
            </w:r>
            <w:r>
              <w:rPr>
                <w:rFonts w:hint="eastAsia"/>
                <w:sz w:val="22"/>
                <w:szCs w:val="22"/>
              </w:rPr>
              <w:t>（</w:t>
            </w:r>
            <w:r>
              <w:rPr>
                <w:rFonts w:hint="eastAsia"/>
                <w:sz w:val="22"/>
                <w:szCs w:val="22"/>
              </w:rPr>
              <w:t>-15</w:t>
            </w:r>
            <w:r>
              <w:rPr>
                <w:rFonts w:hint="eastAsia"/>
                <w:sz w:val="22"/>
                <w:szCs w:val="22"/>
              </w:rPr>
              <w:t>，﹢</w:t>
            </w:r>
            <w:r>
              <w:rPr>
                <w:rFonts w:hint="eastAsia"/>
                <w:sz w:val="22"/>
                <w:szCs w:val="22"/>
              </w:rPr>
              <w:t>15</w:t>
            </w:r>
            <w:r>
              <w:rPr>
                <w:rFonts w:hint="eastAsia"/>
                <w:sz w:val="22"/>
                <w:szCs w:val="22"/>
              </w:rPr>
              <w:t>）</w:t>
            </w:r>
            <w:r>
              <w:rPr>
                <w:rFonts w:hint="eastAsia"/>
                <w:sz w:val="22"/>
                <w:szCs w:val="22"/>
              </w:rPr>
              <w:t>mm</w:t>
            </w:r>
          </w:p>
        </w:tc>
      </w:tr>
      <w:tr w:rsidR="00222290" w14:paraId="31FE626C" w14:textId="77777777">
        <w:trPr>
          <w:trHeight w:val="981"/>
        </w:trPr>
        <w:tc>
          <w:tcPr>
            <w:tcW w:w="426" w:type="dxa"/>
          </w:tcPr>
          <w:p w14:paraId="5FC201A3" w14:textId="77777777" w:rsidR="00222290" w:rsidRDefault="00222290">
            <w:pPr>
              <w:ind w:firstLineChars="250" w:firstLine="5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30C5BF7B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Main dimensions</w:t>
            </w:r>
          </w:p>
          <w:p w14:paraId="2D4FA66E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Reflective coating of mirror</w:t>
            </w:r>
          </w:p>
        </w:tc>
        <w:tc>
          <w:tcPr>
            <w:tcW w:w="236" w:type="dxa"/>
          </w:tcPr>
          <w:p w14:paraId="63B08E25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  <w:p w14:paraId="074A0686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3DE8F76E" w14:textId="77777777" w:rsidR="00222290" w:rsidRDefault="00000000">
            <w:pPr>
              <w:spacing w:after="120" w:line="240" w:lineRule="auto"/>
              <w:rPr>
                <w:rFonts w:eastAsia="楷体_GB2312"/>
                <w:sz w:val="21"/>
              </w:rPr>
            </w:pPr>
            <w:r>
              <w:rPr>
                <w:rFonts w:hint="eastAsia"/>
                <w:sz w:val="22"/>
                <w:szCs w:val="22"/>
              </w:rPr>
              <w:t xml:space="preserve"> Mirror size</w:t>
            </w:r>
            <w:r>
              <w:rPr>
                <w:rFonts w:hint="eastAsia"/>
                <w:sz w:val="22"/>
                <w:szCs w:val="22"/>
              </w:rPr>
              <w:t>：</w:t>
            </w:r>
            <w:r>
              <w:rPr>
                <w:rFonts w:eastAsia="楷体_GB2312"/>
                <w:sz w:val="21"/>
              </w:rPr>
              <w:t>2</w:t>
            </w:r>
            <w:r>
              <w:rPr>
                <w:rFonts w:eastAsia="楷体_GB2312" w:hint="eastAsia"/>
                <w:sz w:val="21"/>
              </w:rPr>
              <w:t>59.8</w:t>
            </w:r>
            <w:r>
              <w:rPr>
                <w:rFonts w:eastAsia="楷体_GB2312"/>
                <w:sz w:val="21"/>
              </w:rPr>
              <w:t>*1</w:t>
            </w:r>
            <w:r>
              <w:rPr>
                <w:rFonts w:eastAsia="楷体_GB2312" w:hint="eastAsia"/>
                <w:sz w:val="21"/>
              </w:rPr>
              <w:t>49.4mm</w:t>
            </w:r>
            <w:r>
              <w:rPr>
                <w:rFonts w:eastAsia="楷体_GB2312" w:hint="eastAsia"/>
                <w:sz w:val="21"/>
              </w:rPr>
              <w:t>；</w:t>
            </w:r>
          </w:p>
          <w:p w14:paraId="2D690C02" w14:textId="77777777" w:rsidR="00222290" w:rsidRDefault="00000000">
            <w:pPr>
              <w:spacing w:after="120" w:line="240" w:lineRule="auto"/>
              <w:rPr>
                <w:rFonts w:eastAsia="楷体_GB2312"/>
                <w:sz w:val="21"/>
              </w:rPr>
            </w:pPr>
            <w:r>
              <w:rPr>
                <w:rFonts w:eastAsiaTheme="minorEastAsia" w:hint="eastAsia"/>
                <w:sz w:val="22"/>
                <w:szCs w:val="22"/>
              </w:rPr>
              <w:t>Chrome</w:t>
            </w:r>
          </w:p>
        </w:tc>
      </w:tr>
      <w:tr w:rsidR="00222290" w14:paraId="4A101240" w14:textId="77777777">
        <w:trPr>
          <w:trHeight w:val="71"/>
        </w:trPr>
        <w:tc>
          <w:tcPr>
            <w:tcW w:w="426" w:type="dxa"/>
          </w:tcPr>
          <w:p w14:paraId="07129DD5" w14:textId="77777777" w:rsidR="00222290" w:rsidRDefault="00222290">
            <w:pPr>
              <w:ind w:firstLineChars="250" w:firstLine="5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703DAAA0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Mirror housing material</w:t>
            </w:r>
          </w:p>
        </w:tc>
        <w:tc>
          <w:tcPr>
            <w:tcW w:w="236" w:type="dxa"/>
          </w:tcPr>
          <w:p w14:paraId="08C7A973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6EBC54DA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PP</w:t>
            </w:r>
          </w:p>
        </w:tc>
      </w:tr>
      <w:tr w:rsidR="00222290" w14:paraId="7858C290" w14:textId="77777777">
        <w:trPr>
          <w:trHeight w:val="87"/>
        </w:trPr>
        <w:tc>
          <w:tcPr>
            <w:tcW w:w="4822" w:type="dxa"/>
            <w:gridSpan w:val="4"/>
          </w:tcPr>
          <w:p w14:paraId="6599002F" w14:textId="77777777" w:rsidR="0022229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  <w:proofErr w:type="gramStart"/>
            <w:r>
              <w:rPr>
                <w:sz w:val="22"/>
                <w:szCs w:val="22"/>
              </w:rPr>
              <w:t>1.Variant</w:t>
            </w:r>
            <w:proofErr w:type="gramEnd"/>
          </w:p>
        </w:tc>
        <w:tc>
          <w:tcPr>
            <w:tcW w:w="236" w:type="dxa"/>
            <w:tcBorders>
              <w:left w:val="nil"/>
            </w:tcBorders>
          </w:tcPr>
          <w:p w14:paraId="39A8EA3C" w14:textId="77777777" w:rsidR="0022229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202ECD80" w14:textId="77777777" w:rsidR="00222290" w:rsidRDefault="00000000">
            <w:pPr>
              <w:spacing w:after="0" w:line="240" w:lineRule="auto"/>
              <w:ind w:firstLineChars="100" w:firstLine="240"/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78807048</w:t>
            </w:r>
            <w:r>
              <w:rPr>
                <w:rFonts w:ascii="宋体" w:hAnsi="宋体"/>
                <w:bCs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REM0010853</w:t>
            </w:r>
            <w:r>
              <w:rPr>
                <w:rFonts w:ascii="宋体" w:hAnsi="宋体"/>
                <w:bCs/>
                <w:sz w:val="24"/>
                <w:szCs w:val="24"/>
              </w:rPr>
              <w:t>）</w:t>
            </w:r>
          </w:p>
          <w:p w14:paraId="3E8E68D6" w14:textId="77777777" w:rsidR="00222290" w:rsidRDefault="00000000">
            <w:pPr>
              <w:spacing w:after="0" w:line="240" w:lineRule="auto"/>
              <w:ind w:firstLineChars="100" w:firstLine="240"/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78807049</w:t>
            </w:r>
            <w:r>
              <w:rPr>
                <w:rFonts w:ascii="宋体" w:hAnsi="宋体"/>
                <w:bCs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REM0010854</w:t>
            </w:r>
            <w:r>
              <w:rPr>
                <w:rFonts w:ascii="宋体" w:hAnsi="宋体"/>
                <w:bCs/>
                <w:sz w:val="24"/>
                <w:szCs w:val="24"/>
              </w:rPr>
              <w:t>）</w:t>
            </w:r>
          </w:p>
        </w:tc>
      </w:tr>
      <w:tr w:rsidR="00222290" w14:paraId="5055024F" w14:textId="77777777">
        <w:trPr>
          <w:trHeight w:val="87"/>
        </w:trPr>
        <w:tc>
          <w:tcPr>
            <w:tcW w:w="4822" w:type="dxa"/>
            <w:gridSpan w:val="4"/>
          </w:tcPr>
          <w:p w14:paraId="002D12F1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8.2. Drawing(s) for the identification of the mirror</w:t>
            </w:r>
          </w:p>
        </w:tc>
        <w:tc>
          <w:tcPr>
            <w:tcW w:w="236" w:type="dxa"/>
            <w:tcBorders>
              <w:left w:val="nil"/>
            </w:tcBorders>
          </w:tcPr>
          <w:p w14:paraId="5C3C4825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0FA88DCF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Refer to the drawings of this information folder</w:t>
            </w:r>
          </w:p>
        </w:tc>
      </w:tr>
      <w:tr w:rsidR="00222290" w14:paraId="6684FC00" w14:textId="77777777">
        <w:trPr>
          <w:trHeight w:val="87"/>
        </w:trPr>
        <w:tc>
          <w:tcPr>
            <w:tcW w:w="4822" w:type="dxa"/>
            <w:gridSpan w:val="4"/>
            <w:tcBorders>
              <w:bottom w:val="single" w:sz="4" w:space="0" w:color="auto"/>
            </w:tcBorders>
          </w:tcPr>
          <w:p w14:paraId="68466ECF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8.3. Details of the method of attachment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</w:tcBorders>
          </w:tcPr>
          <w:p w14:paraId="7115DA6E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  <w:tcBorders>
              <w:bottom w:val="single" w:sz="4" w:space="0" w:color="auto"/>
            </w:tcBorders>
          </w:tcPr>
          <w:p w14:paraId="6E69A8FE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Refer to the drawings of this information folder</w:t>
            </w:r>
          </w:p>
        </w:tc>
      </w:tr>
      <w:tr w:rsidR="00222290" w14:paraId="57B0945F" w14:textId="77777777">
        <w:trPr>
          <w:trHeight w:val="87"/>
        </w:trPr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8337" w14:textId="77777777" w:rsidR="00222290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  <w:r>
              <w:rPr>
                <w:rFonts w:hint="eastAsia"/>
                <w:sz w:val="22"/>
                <w:szCs w:val="22"/>
              </w:rPr>
              <w:t>ariant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8816" w14:textId="77777777" w:rsidR="00222290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>
              <w:rPr>
                <w:rFonts w:hint="eastAsia"/>
                <w:sz w:val="22"/>
                <w:szCs w:val="22"/>
              </w:rPr>
              <w:t>irror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surface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adjustment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62D3" w14:textId="77777777" w:rsidR="00222290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  <w:r>
              <w:rPr>
                <w:rFonts w:hint="eastAsia"/>
                <w:sz w:val="22"/>
                <w:szCs w:val="22"/>
              </w:rPr>
              <w:t>olding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system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0049" w14:textId="77777777" w:rsidR="00222290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Side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direction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indicator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BCDF" w14:textId="77777777" w:rsidR="00222290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>
              <w:rPr>
                <w:rFonts w:hint="eastAsia"/>
                <w:sz w:val="22"/>
                <w:szCs w:val="22"/>
              </w:rPr>
              <w:t>emark</w:t>
            </w:r>
          </w:p>
        </w:tc>
      </w:tr>
      <w:tr w:rsidR="00222290" w14:paraId="43D394DE" w14:textId="77777777">
        <w:trPr>
          <w:trHeight w:val="87"/>
        </w:trPr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E6CA" w14:textId="77777777" w:rsidR="00222290" w:rsidRDefault="00000000">
            <w:pPr>
              <w:spacing w:after="0" w:line="240" w:lineRule="auto"/>
              <w:ind w:firstLineChars="100" w:firstLine="240"/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78807048（REM0010853）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AAE7" w14:textId="77777777" w:rsidR="00222290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NO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1964" w14:textId="77777777" w:rsidR="00222290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Manual operation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D104" w14:textId="77777777" w:rsidR="00222290" w:rsidRDefault="00000000">
            <w:pPr>
              <w:spacing w:after="120"/>
              <w:rPr>
                <w:sz w:val="22"/>
                <w:szCs w:val="22"/>
                <w:lang w:eastAsia="ko-KR"/>
              </w:rPr>
            </w:pPr>
            <w:r>
              <w:rPr>
                <w:rFonts w:hint="eastAsia"/>
                <w:sz w:val="22"/>
                <w:szCs w:val="22"/>
                <w:lang w:eastAsia="ko-KR"/>
              </w:rPr>
              <w:t>Not applicable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6F6D" w14:textId="77777777" w:rsidR="00222290" w:rsidRDefault="00222290">
            <w:pPr>
              <w:spacing w:after="120"/>
              <w:rPr>
                <w:sz w:val="22"/>
                <w:szCs w:val="22"/>
              </w:rPr>
            </w:pPr>
          </w:p>
        </w:tc>
      </w:tr>
      <w:tr w:rsidR="00222290" w14:paraId="6F966B2D" w14:textId="77777777">
        <w:trPr>
          <w:trHeight w:val="87"/>
        </w:trPr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F48C" w14:textId="77777777" w:rsidR="00222290" w:rsidRDefault="00000000">
            <w:pPr>
              <w:spacing w:after="0" w:line="240" w:lineRule="auto"/>
              <w:ind w:firstLineChars="100" w:firstLine="240"/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78807049（REM0010854）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67EA" w14:textId="77777777" w:rsidR="00222290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NO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59AB" w14:textId="77777777" w:rsidR="00222290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Manual operation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D0E8" w14:textId="77777777" w:rsidR="00222290" w:rsidRDefault="00000000">
            <w:pPr>
              <w:spacing w:after="120"/>
              <w:rPr>
                <w:sz w:val="22"/>
                <w:szCs w:val="22"/>
                <w:lang w:eastAsia="ko-KR"/>
              </w:rPr>
            </w:pPr>
            <w:r>
              <w:rPr>
                <w:rFonts w:hint="eastAsia"/>
                <w:sz w:val="22"/>
                <w:szCs w:val="22"/>
                <w:lang w:eastAsia="ko-KR"/>
              </w:rPr>
              <w:t>Not applicable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41AE" w14:textId="77777777" w:rsidR="00222290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Symmetrical with 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78807048（REM0010853）</w:t>
            </w:r>
          </w:p>
        </w:tc>
      </w:tr>
      <w:tr w:rsidR="00222290" w14:paraId="7D9B55EF" w14:textId="77777777">
        <w:trPr>
          <w:trHeight w:val="87"/>
        </w:trPr>
        <w:tc>
          <w:tcPr>
            <w:tcW w:w="4822" w:type="dxa"/>
            <w:gridSpan w:val="4"/>
            <w:tcBorders>
              <w:top w:val="single" w:sz="4" w:space="0" w:color="auto"/>
            </w:tcBorders>
          </w:tcPr>
          <w:p w14:paraId="789A9BAC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Devices for indirect vision other than mirrors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</w:tcBorders>
          </w:tcPr>
          <w:p w14:paraId="5E531F47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  <w:tcBorders>
              <w:top w:val="single" w:sz="4" w:space="0" w:color="auto"/>
            </w:tcBorders>
          </w:tcPr>
          <w:p w14:paraId="35E3C222" w14:textId="77777777" w:rsidR="00222290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 applicable</w:t>
            </w:r>
          </w:p>
        </w:tc>
      </w:tr>
      <w:tr w:rsidR="00222290" w14:paraId="5B997434" w14:textId="77777777">
        <w:trPr>
          <w:trHeight w:val="637"/>
        </w:trPr>
        <w:tc>
          <w:tcPr>
            <w:tcW w:w="10490" w:type="dxa"/>
            <w:gridSpan w:val="8"/>
          </w:tcPr>
          <w:p w14:paraId="4B3CABE2" w14:textId="77777777" w:rsidR="00222290" w:rsidRDefault="00222290">
            <w:pPr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719AD2E4" w14:textId="77777777" w:rsidR="00222290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This information document consists of </w:t>
            </w:r>
            <w:r>
              <w:rPr>
                <w:rFonts w:hint="eastAsia"/>
                <w:sz w:val="22"/>
                <w:szCs w:val="22"/>
              </w:rPr>
              <w:t>8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pages</w:t>
            </w:r>
          </w:p>
        </w:tc>
      </w:tr>
    </w:tbl>
    <w:p w14:paraId="290BE701" w14:textId="77777777" w:rsidR="00222290" w:rsidRDefault="00000000">
      <w:pPr>
        <w:ind w:right="440"/>
        <w:rPr>
          <w:rFonts w:eastAsiaTheme="minorEastAsia"/>
          <w:szCs w:val="22"/>
        </w:rPr>
      </w:pPr>
      <w:r>
        <w:rPr>
          <w:rFonts w:eastAsia="Malgun Gothic" w:hint="eastAsia"/>
          <w:szCs w:val="22"/>
          <w:lang w:eastAsia="ko-KR"/>
        </w:rPr>
        <w:t>1) cross-out where not applicabl</w:t>
      </w:r>
      <w:r>
        <w:rPr>
          <w:rFonts w:eastAsiaTheme="minorEastAsia" w:hint="eastAsia"/>
          <w:szCs w:val="22"/>
        </w:rPr>
        <w:t>e</w:t>
      </w:r>
    </w:p>
    <w:bookmarkEnd w:id="2"/>
    <w:p w14:paraId="48A9CB5C" w14:textId="77777777" w:rsidR="00222290" w:rsidRDefault="00222290">
      <w:pPr>
        <w:jc w:val="center"/>
        <w:rPr>
          <w:sz w:val="22"/>
          <w:szCs w:val="22"/>
        </w:rPr>
        <w:sectPr w:rsidR="00222290">
          <w:headerReference w:type="even" r:id="rId8"/>
          <w:headerReference w:type="default" r:id="rId9"/>
          <w:pgSz w:w="11906" w:h="16838"/>
          <w:pgMar w:top="459" w:right="1077" w:bottom="539" w:left="539" w:header="720" w:footer="720" w:gutter="0"/>
          <w:cols w:space="720"/>
          <w:docGrid w:type="linesAndChars" w:linePitch="360"/>
        </w:sectPr>
      </w:pPr>
    </w:p>
    <w:bookmarkEnd w:id="0"/>
    <w:bookmarkEnd w:id="1"/>
    <w:p w14:paraId="34EB5287" w14:textId="77777777" w:rsidR="00222290" w:rsidRDefault="00000000">
      <w:pPr>
        <w:spacing w:before="80" w:after="80"/>
        <w:jc w:val="center"/>
        <w:rPr>
          <w:ins w:id="3" w:author="Administrator" w:date="2023-03-20T13:55:00Z"/>
        </w:rPr>
      </w:pPr>
      <w:r>
        <w:rPr>
          <w:noProof/>
        </w:rPr>
        <w:drawing>
          <wp:inline distT="0" distB="0" distL="114300" distR="114300" wp14:anchorId="4B5F61C6" wp14:editId="2536CBD6">
            <wp:extent cx="8907145" cy="6371590"/>
            <wp:effectExtent l="0" t="0" r="10160" b="825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907145" cy="637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4236A197" wp14:editId="44E1F752">
            <wp:extent cx="9267190" cy="6576695"/>
            <wp:effectExtent l="0" t="0" r="1460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267190" cy="657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9D12C" w14:textId="77777777" w:rsidR="00222290" w:rsidRDefault="00000000">
      <w:pPr>
        <w:spacing w:before="80" w:after="80"/>
        <w:jc w:val="center"/>
      </w:pPr>
      <w:r>
        <w:rPr>
          <w:noProof/>
        </w:rPr>
        <w:drawing>
          <wp:inline distT="0" distB="0" distL="114300" distR="114300" wp14:anchorId="2BD9D9FC" wp14:editId="5F8C602D">
            <wp:extent cx="9217025" cy="6567805"/>
            <wp:effectExtent l="0" t="0" r="4445" b="3175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217025" cy="656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A4D70" w14:textId="77777777" w:rsidR="00222290" w:rsidRDefault="00000000">
      <w:pPr>
        <w:spacing w:before="80" w:after="80"/>
        <w:jc w:val="center"/>
        <w:rPr>
          <w:ins w:id="4" w:author="Administrator" w:date="2023-11-22T17:42:00Z"/>
        </w:rPr>
      </w:pPr>
      <w:r>
        <w:rPr>
          <w:noProof/>
        </w:rPr>
        <w:drawing>
          <wp:inline distT="0" distB="0" distL="114300" distR="114300" wp14:anchorId="27529111" wp14:editId="2593F02D">
            <wp:extent cx="9126855" cy="6521450"/>
            <wp:effectExtent l="0" t="0" r="12700" b="17145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126855" cy="652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9B454" w14:textId="77777777" w:rsidR="00222290" w:rsidRDefault="00000000">
      <w:pPr>
        <w:spacing w:before="80" w:after="80"/>
        <w:jc w:val="center"/>
      </w:pPr>
      <w:r>
        <w:rPr>
          <w:noProof/>
        </w:rPr>
        <w:drawing>
          <wp:inline distT="0" distB="0" distL="114300" distR="114300" wp14:anchorId="3771AE43" wp14:editId="1F3717DC">
            <wp:extent cx="9059545" cy="6442075"/>
            <wp:effectExtent l="0" t="0" r="15875" b="8255"/>
            <wp:docPr id="1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059545" cy="644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F7D0E8" w14:textId="77777777" w:rsidR="00222290" w:rsidRDefault="00222290">
      <w:pPr>
        <w:widowControl/>
        <w:autoSpaceDE/>
        <w:autoSpaceDN/>
        <w:adjustRightInd/>
        <w:spacing w:after="0" w:line="240" w:lineRule="auto"/>
        <w:sectPr w:rsidR="00222290">
          <w:headerReference w:type="default" r:id="rId15"/>
          <w:pgSz w:w="11906" w:h="16838"/>
          <w:pgMar w:top="459" w:right="1077" w:bottom="539" w:left="539" w:header="720" w:footer="720" w:gutter="0"/>
          <w:cols w:space="720"/>
          <w:docGrid w:type="linesAndChars" w:linePitch="360"/>
        </w:sectPr>
      </w:pPr>
    </w:p>
    <w:p w14:paraId="20163EAF" w14:textId="77777777" w:rsidR="00222290" w:rsidRDefault="00222290">
      <w:pPr>
        <w:spacing w:before="80" w:after="80"/>
        <w:ind w:firstLineChars="600" w:firstLine="1687"/>
        <w:rPr>
          <w:rFonts w:eastAsiaTheme="minorEastAsia"/>
          <w:b/>
          <w:sz w:val="28"/>
        </w:rPr>
      </w:pPr>
    </w:p>
    <w:p w14:paraId="106F705B" w14:textId="77777777" w:rsidR="00222290" w:rsidRDefault="00000000">
      <w:pPr>
        <w:spacing w:before="80" w:after="80"/>
        <w:ind w:firstLineChars="600" w:firstLine="1680"/>
        <w:rPr>
          <w:rFonts w:eastAsia="Malgun Gothic"/>
          <w:b/>
          <w:sz w:val="28"/>
          <w:lang w:eastAsia="ko-KR"/>
        </w:rPr>
      </w:pPr>
      <w:r>
        <w:rPr>
          <w:rFonts w:eastAsia="Malgun Gothic" w:hint="eastAsia"/>
          <w:b/>
          <w:sz w:val="28"/>
          <w:lang w:eastAsia="ko-KR"/>
        </w:rPr>
        <w:t>Statement Concerning Resistance to Corrosion and Aging</w:t>
      </w:r>
    </w:p>
    <w:p w14:paraId="1E36100D" w14:textId="77777777" w:rsidR="00222290" w:rsidRDefault="00222290">
      <w:pPr>
        <w:spacing w:before="80" w:after="80"/>
        <w:jc w:val="center"/>
        <w:rPr>
          <w:rFonts w:eastAsia="Malgun Gothic"/>
          <w:sz w:val="22"/>
          <w:lang w:eastAsia="ko-KR"/>
        </w:rPr>
      </w:pPr>
    </w:p>
    <w:p w14:paraId="1B129705" w14:textId="77777777" w:rsidR="00222290" w:rsidRDefault="00222290">
      <w:pPr>
        <w:spacing w:before="80" w:after="80"/>
        <w:jc w:val="center"/>
        <w:rPr>
          <w:rFonts w:eastAsia="Malgun Gothic"/>
          <w:sz w:val="22"/>
          <w:lang w:eastAsia="ko-KR"/>
        </w:rPr>
      </w:pPr>
    </w:p>
    <w:p w14:paraId="33385B8E" w14:textId="77777777" w:rsidR="00222290" w:rsidRDefault="00000000">
      <w:pPr>
        <w:spacing w:after="120"/>
        <w:rPr>
          <w:rFonts w:asciiTheme="minorEastAsia" w:eastAsiaTheme="minorEastAsia" w:hAnsiTheme="minorEastAsia" w:hint="eastAsia"/>
          <w:color w:val="0000FF"/>
          <w:kern w:val="2"/>
          <w:sz w:val="22"/>
          <w:szCs w:val="22"/>
        </w:rPr>
      </w:pPr>
      <w:r>
        <w:rPr>
          <w:rFonts w:eastAsia="Malgun Gothic" w:hint="eastAsia"/>
          <w:sz w:val="22"/>
          <w:lang w:eastAsia="ko-KR"/>
        </w:rPr>
        <w:t>We,</w:t>
      </w:r>
      <w:r>
        <w:rPr>
          <w:rFonts w:eastAsia="Malgun Gothic"/>
          <w:sz w:val="22"/>
          <w:lang w:eastAsia="ko-KR"/>
        </w:rPr>
        <w:t xml:space="preserve"> </w:t>
      </w:r>
      <w:r>
        <w:rPr>
          <w:rFonts w:eastAsiaTheme="minorEastAsia"/>
          <w:kern w:val="2"/>
          <w:sz w:val="22"/>
          <w:szCs w:val="22"/>
        </w:rPr>
        <w:t>Beijing G</w:t>
      </w:r>
      <w:r>
        <w:rPr>
          <w:rFonts w:eastAsiaTheme="minorEastAsia" w:hint="eastAsia"/>
          <w:kern w:val="2"/>
          <w:sz w:val="22"/>
          <w:szCs w:val="22"/>
        </w:rPr>
        <w:t>OLDRARE</w:t>
      </w:r>
      <w:r>
        <w:rPr>
          <w:rFonts w:eastAsiaTheme="minorEastAsia"/>
          <w:kern w:val="2"/>
          <w:sz w:val="22"/>
          <w:szCs w:val="22"/>
        </w:rPr>
        <w:t xml:space="preserve"> Automobile Parts Co., Ltd.</w:t>
      </w:r>
    </w:p>
    <w:p w14:paraId="141D2E08" w14:textId="77777777" w:rsidR="00222290" w:rsidRDefault="00000000">
      <w:pPr>
        <w:wordWrap w:val="0"/>
        <w:ind w:left="270"/>
        <w:jc w:val="both"/>
        <w:rPr>
          <w:rFonts w:eastAsia="Batang"/>
          <w:kern w:val="2"/>
          <w:sz w:val="22"/>
          <w:szCs w:val="22"/>
          <w:lang w:eastAsia="ko-KR"/>
        </w:rPr>
      </w:pPr>
      <w:r>
        <w:rPr>
          <w:rFonts w:eastAsia="Batang" w:hint="eastAsia"/>
          <w:kern w:val="2"/>
          <w:sz w:val="22"/>
          <w:szCs w:val="22"/>
          <w:lang w:eastAsia="ko-KR"/>
        </w:rPr>
        <w:t xml:space="preserve">herein </w:t>
      </w:r>
      <w:r>
        <w:rPr>
          <w:rFonts w:eastAsia="Batang"/>
          <w:kern w:val="2"/>
          <w:sz w:val="22"/>
          <w:szCs w:val="22"/>
          <w:lang w:eastAsia="ko-KR"/>
        </w:rPr>
        <w:t>guarantee</w:t>
      </w:r>
      <w:r>
        <w:rPr>
          <w:rFonts w:eastAsia="Batang" w:hint="eastAsia"/>
          <w:kern w:val="2"/>
          <w:sz w:val="22"/>
          <w:szCs w:val="22"/>
          <w:lang w:eastAsia="ko-KR"/>
        </w:rPr>
        <w:t xml:space="preserve"> that reflecting surface of rear-view mirror of the following type(s):</w:t>
      </w:r>
    </w:p>
    <w:p w14:paraId="3E7B9B69" w14:textId="77777777" w:rsidR="00222290" w:rsidRDefault="00000000">
      <w:pPr>
        <w:wordWrap w:val="0"/>
        <w:ind w:left="2520" w:firstLine="420"/>
        <w:jc w:val="both"/>
        <w:rPr>
          <w:sz w:val="22"/>
          <w:szCs w:val="22"/>
        </w:rPr>
      </w:pPr>
      <w:r>
        <w:rPr>
          <w:rFonts w:eastAsia="Malgun Gothic" w:hint="eastAsia"/>
          <w:b/>
          <w:sz w:val="22"/>
          <w:szCs w:val="22"/>
          <w:lang w:eastAsia="ko-KR"/>
        </w:rPr>
        <w:t xml:space="preserve">Type: </w:t>
      </w:r>
      <w:r>
        <w:rPr>
          <w:rFonts w:eastAsiaTheme="minorEastAsia" w:hint="eastAsia"/>
          <w:sz w:val="22"/>
          <w:szCs w:val="22"/>
        </w:rPr>
        <w:t>FMD&amp;FH-007</w:t>
      </w:r>
      <w:r>
        <w:rPr>
          <w:rFonts w:hint="eastAsia"/>
          <w:sz w:val="22"/>
          <w:szCs w:val="22"/>
        </w:rPr>
        <w:t xml:space="preserve"> </w:t>
      </w:r>
    </w:p>
    <w:p w14:paraId="2705CEF5" w14:textId="77777777" w:rsidR="00222290" w:rsidRDefault="00000000">
      <w:pPr>
        <w:spacing w:before="80" w:after="80"/>
        <w:ind w:left="270"/>
        <w:rPr>
          <w:rFonts w:eastAsia="Malgun Gothic"/>
          <w:sz w:val="22"/>
          <w:lang w:eastAsia="ko-KR"/>
        </w:rPr>
      </w:pPr>
      <w:r>
        <w:rPr>
          <w:rFonts w:eastAsia="Malgun Gothic"/>
          <w:sz w:val="22"/>
          <w:lang w:eastAsia="ko-KR"/>
        </w:rPr>
        <w:t>will</w:t>
      </w:r>
      <w:r>
        <w:rPr>
          <w:rFonts w:eastAsia="Malgun Gothic" w:hint="eastAsia"/>
          <w:sz w:val="22"/>
          <w:lang w:eastAsia="ko-KR"/>
        </w:rPr>
        <w:t xml:space="preserve"> retrain the characteristics specified in </w:t>
      </w:r>
      <w:r>
        <w:rPr>
          <w:rFonts w:eastAsia="Malgun Gothic"/>
          <w:sz w:val="22"/>
          <w:lang w:eastAsia="ko-KR"/>
        </w:rPr>
        <w:t>UN</w:t>
      </w:r>
      <w:r>
        <w:rPr>
          <w:rFonts w:eastAsia="Malgun Gothic" w:hint="eastAsia"/>
          <w:sz w:val="22"/>
          <w:lang w:eastAsia="ko-KR"/>
        </w:rPr>
        <w:t xml:space="preserve"> Regulation No. 46.0</w:t>
      </w:r>
      <w:r>
        <w:rPr>
          <w:rFonts w:eastAsiaTheme="minorEastAsia" w:hint="eastAsia"/>
          <w:sz w:val="22"/>
        </w:rPr>
        <w:t>5</w:t>
      </w:r>
      <w:r>
        <w:rPr>
          <w:rFonts w:eastAsia="Malgun Gothic" w:hint="eastAsia"/>
          <w:sz w:val="22"/>
          <w:lang w:eastAsia="ko-KR"/>
        </w:rPr>
        <w:t xml:space="preserve"> </w:t>
      </w:r>
      <w:proofErr w:type="gramStart"/>
      <w:r>
        <w:rPr>
          <w:rFonts w:eastAsia="Malgun Gothic" w:hint="eastAsia"/>
          <w:sz w:val="22"/>
          <w:lang w:eastAsia="ko-KR"/>
        </w:rPr>
        <w:t>in spite of</w:t>
      </w:r>
      <w:proofErr w:type="gramEnd"/>
      <w:r>
        <w:rPr>
          <w:rFonts w:eastAsia="Malgun Gothic" w:hint="eastAsia"/>
          <w:sz w:val="22"/>
          <w:lang w:eastAsia="ko-KR"/>
        </w:rPr>
        <w:t xml:space="preserve"> prolonged exposure to adverse weather conditions, in normal condition of use.</w:t>
      </w:r>
    </w:p>
    <w:p w14:paraId="24E14F3E" w14:textId="77777777" w:rsidR="00222290" w:rsidRDefault="00222290">
      <w:pPr>
        <w:spacing w:before="80" w:after="80"/>
        <w:ind w:left="270"/>
        <w:rPr>
          <w:rFonts w:eastAsia="Malgun Gothic"/>
          <w:sz w:val="22"/>
          <w:lang w:eastAsia="ko-KR"/>
        </w:rPr>
      </w:pPr>
    </w:p>
    <w:p w14:paraId="72A9C6E0" w14:textId="77777777" w:rsidR="00222290" w:rsidRDefault="00222290">
      <w:pPr>
        <w:spacing w:before="80" w:after="80"/>
        <w:ind w:left="270"/>
        <w:rPr>
          <w:rFonts w:eastAsia="Malgun Gothic"/>
          <w:sz w:val="22"/>
          <w:lang w:eastAsia="ko-KR"/>
        </w:rPr>
      </w:pPr>
    </w:p>
    <w:p w14:paraId="763F78E8" w14:textId="633BEEF1" w:rsidR="00222290" w:rsidRDefault="00000000">
      <w:pPr>
        <w:rPr>
          <w:b/>
          <w:i/>
          <w:sz w:val="24"/>
          <w:szCs w:val="24"/>
        </w:rPr>
      </w:pPr>
      <w:r>
        <w:rPr>
          <w:rFonts w:eastAsia="Malgun Gothic" w:hint="eastAsia"/>
          <w:sz w:val="22"/>
          <w:szCs w:val="22"/>
          <w:lang w:eastAsia="ko-KR"/>
        </w:rPr>
        <w:t xml:space="preserve">Dated: </w:t>
      </w:r>
      <w:r w:rsidR="002D3D85">
        <w:rPr>
          <w:rFonts w:hint="eastAsia"/>
          <w:sz w:val="22"/>
          <w:szCs w:val="22"/>
        </w:rPr>
        <w:t>September 09, 2025</w:t>
      </w:r>
    </w:p>
    <w:p w14:paraId="7C0E4E18" w14:textId="77777777" w:rsidR="00222290" w:rsidRDefault="00222290">
      <w:pPr>
        <w:rPr>
          <w:b/>
          <w:i/>
          <w:sz w:val="24"/>
          <w:szCs w:val="24"/>
        </w:rPr>
      </w:pPr>
    </w:p>
    <w:p w14:paraId="4BD6EBA0" w14:textId="77777777" w:rsidR="00222290" w:rsidRDefault="00222290">
      <w:pPr>
        <w:rPr>
          <w:rFonts w:eastAsia="Malgun Gothic"/>
          <w:sz w:val="22"/>
          <w:szCs w:val="22"/>
          <w:lang w:eastAsia="ko-KR"/>
        </w:rPr>
      </w:pPr>
    </w:p>
    <w:p w14:paraId="0F1A2B2D" w14:textId="77777777" w:rsidR="00222290" w:rsidRDefault="00000000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 w:hint="eastAsia"/>
          <w:sz w:val="22"/>
          <w:szCs w:val="22"/>
          <w:lang w:eastAsia="ko-KR"/>
        </w:rPr>
        <w:t>Yours faithfully,</w:t>
      </w:r>
    </w:p>
    <w:p w14:paraId="79F70CD9" w14:textId="77777777" w:rsidR="00222290" w:rsidRDefault="00000000">
      <w:pPr>
        <w:rPr>
          <w:rFonts w:eastAsia="Malgun Gothic"/>
          <w:sz w:val="22"/>
          <w:szCs w:val="22"/>
          <w:lang w:eastAsia="ko-KR"/>
        </w:rPr>
      </w:pPr>
      <w:del w:id="5" w:author="Administrator" w:date="2023-11-23T09:53:00Z">
        <w:r>
          <w:rPr>
            <w:noProof/>
          </w:rPr>
          <w:drawing>
            <wp:anchor distT="0" distB="0" distL="114300" distR="114300" simplePos="0" relativeHeight="251662336" behindDoc="0" locked="0" layoutInCell="1" allowOverlap="1" wp14:anchorId="1F9B0C65" wp14:editId="1A373E62">
              <wp:simplePos x="0" y="0"/>
              <wp:positionH relativeFrom="column">
                <wp:posOffset>572135</wp:posOffset>
              </wp:positionH>
              <wp:positionV relativeFrom="paragraph">
                <wp:posOffset>19685</wp:posOffset>
              </wp:positionV>
              <wp:extent cx="1209675" cy="714375"/>
              <wp:effectExtent l="0" t="0" r="9525" b="9525"/>
              <wp:wrapNone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09675" cy="714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del>
      <w:r>
        <w:rPr>
          <w:rFonts w:eastAsia="Malgun Gothic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5460F836" wp14:editId="271F1BD1">
            <wp:simplePos x="0" y="0"/>
            <wp:positionH relativeFrom="column">
              <wp:posOffset>3299460</wp:posOffset>
            </wp:positionH>
            <wp:positionV relativeFrom="paragraph">
              <wp:posOffset>8327390</wp:posOffset>
            </wp:positionV>
            <wp:extent cx="1209675" cy="714375"/>
            <wp:effectExtent l="0" t="0" r="9525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5B4E72E" w14:textId="77777777" w:rsidR="00222290" w:rsidRDefault="00222290">
      <w:pPr>
        <w:rPr>
          <w:rFonts w:eastAsia="Malgun Gothic"/>
          <w:sz w:val="22"/>
          <w:szCs w:val="22"/>
          <w:lang w:eastAsia="ko-KR"/>
        </w:rPr>
      </w:pPr>
    </w:p>
    <w:p w14:paraId="58159D69" w14:textId="77777777" w:rsidR="00222290" w:rsidRDefault="00222290">
      <w:pPr>
        <w:rPr>
          <w:rFonts w:eastAsia="Malgun Gothic"/>
          <w:sz w:val="22"/>
          <w:szCs w:val="22"/>
          <w:lang w:eastAsia="ko-KR"/>
        </w:rPr>
      </w:pPr>
    </w:p>
    <w:p w14:paraId="5044ACD8" w14:textId="77777777" w:rsidR="00222290" w:rsidRDefault="00000000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 xml:space="preserve">Name: </w:t>
      </w:r>
      <w:proofErr w:type="spellStart"/>
      <w:r>
        <w:rPr>
          <w:rFonts w:eastAsia="Malgun Gothic" w:hint="eastAsia"/>
          <w:sz w:val="22"/>
          <w:szCs w:val="22"/>
          <w:lang w:eastAsia="ko-KR"/>
        </w:rPr>
        <w:t>xiayongfei</w:t>
      </w:r>
      <w:proofErr w:type="spellEnd"/>
      <w:r>
        <w:rPr>
          <w:rFonts w:eastAsia="Malgun Gothic"/>
          <w:sz w:val="22"/>
          <w:szCs w:val="22"/>
          <w:lang w:eastAsia="ko-KR"/>
        </w:rPr>
        <w:t>/ Manager</w:t>
      </w:r>
    </w:p>
    <w:p w14:paraId="75A7C34A" w14:textId="77777777" w:rsidR="00222290" w:rsidRDefault="00000000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 xml:space="preserve">Beijing </w:t>
      </w:r>
      <w:proofErr w:type="spellStart"/>
      <w:r>
        <w:rPr>
          <w:rFonts w:eastAsia="Malgun Gothic"/>
          <w:sz w:val="22"/>
          <w:szCs w:val="22"/>
          <w:lang w:eastAsia="ko-KR"/>
        </w:rPr>
        <w:t>Goldrare</w:t>
      </w:r>
      <w:proofErr w:type="spellEnd"/>
      <w:r>
        <w:rPr>
          <w:rFonts w:eastAsia="Malgun Gothic"/>
          <w:sz w:val="22"/>
          <w:szCs w:val="22"/>
          <w:lang w:eastAsia="ko-KR"/>
        </w:rPr>
        <w:t xml:space="preserve"> Automobile Parts Co., Ltd.</w:t>
      </w:r>
    </w:p>
    <w:p w14:paraId="3FFBF282" w14:textId="77777777" w:rsidR="00222290" w:rsidRDefault="00222290">
      <w:pPr>
        <w:spacing w:before="80" w:after="80"/>
      </w:pPr>
    </w:p>
    <w:sectPr w:rsidR="00222290">
      <w:headerReference w:type="default" r:id="rId17"/>
      <w:pgSz w:w="11906" w:h="16838"/>
      <w:pgMar w:top="459" w:right="1077" w:bottom="539" w:left="539" w:header="720" w:footer="720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299D5" w14:textId="77777777" w:rsidR="00A459C9" w:rsidRDefault="00A459C9">
      <w:pPr>
        <w:spacing w:line="240" w:lineRule="auto"/>
      </w:pPr>
      <w:r>
        <w:separator/>
      </w:r>
    </w:p>
  </w:endnote>
  <w:endnote w:type="continuationSeparator" w:id="0">
    <w:p w14:paraId="39334876" w14:textId="77777777" w:rsidR="00A459C9" w:rsidRDefault="00A459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"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Batang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16B09" w14:textId="77777777" w:rsidR="00A459C9" w:rsidRDefault="00A459C9">
      <w:pPr>
        <w:spacing w:after="0"/>
      </w:pPr>
      <w:r>
        <w:separator/>
      </w:r>
    </w:p>
  </w:footnote>
  <w:footnote w:type="continuationSeparator" w:id="0">
    <w:p w14:paraId="17A17716" w14:textId="77777777" w:rsidR="00A459C9" w:rsidRDefault="00A459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68" w:type="dxa"/>
      <w:tblBorders>
        <w:bottom w:val="single" w:sz="12" w:space="0" w:color="auto"/>
      </w:tblBorders>
      <w:tblLayout w:type="fixed"/>
      <w:tblLook w:val="04A0" w:firstRow="1" w:lastRow="0" w:firstColumn="1" w:lastColumn="0" w:noHBand="0" w:noVBand="1"/>
    </w:tblPr>
    <w:tblGrid>
      <w:gridCol w:w="5130"/>
      <w:gridCol w:w="3600"/>
      <w:gridCol w:w="1638"/>
    </w:tblGrid>
    <w:tr w:rsidR="00222290" w14:paraId="6D2BA92C" w14:textId="77777777">
      <w:trPr>
        <w:cantSplit/>
        <w:trHeight w:val="288"/>
      </w:trPr>
      <w:tc>
        <w:tcPr>
          <w:tcW w:w="5130" w:type="dxa"/>
        </w:tcPr>
        <w:p w14:paraId="391982EB" w14:textId="77777777" w:rsidR="00222290" w:rsidRDefault="00000000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Information folder </w:t>
          </w:r>
          <w:proofErr w:type="gramStart"/>
          <w:r>
            <w:rPr>
              <w:sz w:val="22"/>
              <w:szCs w:val="22"/>
            </w:rPr>
            <w:t>No. :</w:t>
          </w:r>
          <w:proofErr w:type="gramEnd"/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B41V-</w:t>
          </w:r>
          <w:proofErr w:type="gramStart"/>
          <w:r>
            <w:rPr>
              <w:rFonts w:hint="eastAsia"/>
              <w:sz w:val="22"/>
              <w:szCs w:val="22"/>
            </w:rPr>
            <w:t>L :</w:t>
          </w:r>
          <w:r>
            <w:rPr>
              <w:rFonts w:ascii="Helvetica" w:eastAsia="Helvetica" w:hAnsi="Helvetica" w:cs="Helvetica"/>
              <w:color w:val="000000"/>
              <w:sz w:val="21"/>
              <w:szCs w:val="21"/>
            </w:rPr>
            <w:t>V</w:t>
          </w:r>
          <w:proofErr w:type="gramEnd"/>
          <w:r>
            <w:rPr>
              <w:rFonts w:ascii="Helvetica" w:eastAsia="Helvetica" w:hAnsi="Helvetica" w:cs="Helvetica"/>
              <w:color w:val="000000"/>
              <w:sz w:val="21"/>
              <w:szCs w:val="21"/>
            </w:rPr>
            <w:t>5541A</w:t>
          </w:r>
          <w:r>
            <w:rPr>
              <w:rFonts w:ascii="Helvetica" w:hAnsi="Helvetica" w:cs="Helvetica" w:hint="eastAsia"/>
              <w:color w:val="000000"/>
              <w:sz w:val="21"/>
              <w:szCs w:val="21"/>
            </w:rPr>
            <w:t xml:space="preserve"> </w:t>
          </w:r>
          <w:proofErr w:type="gramStart"/>
          <w:r>
            <w:rPr>
              <w:rFonts w:ascii="Helvetica" w:hAnsi="Helvetica" w:cs="Helvetica" w:hint="eastAsia"/>
              <w:color w:val="000000"/>
              <w:sz w:val="21"/>
              <w:szCs w:val="21"/>
            </w:rPr>
            <w:t>R:</w:t>
          </w:r>
          <w:r>
            <w:rPr>
              <w:rFonts w:ascii="Helvetica" w:eastAsia="Helvetica" w:hAnsi="Helvetica" w:cs="Helvetica"/>
              <w:color w:val="000000"/>
              <w:sz w:val="21"/>
              <w:szCs w:val="21"/>
            </w:rPr>
            <w:t>V</w:t>
          </w:r>
          <w:proofErr w:type="gramEnd"/>
          <w:r>
            <w:rPr>
              <w:rFonts w:ascii="Helvetica" w:eastAsia="Helvetica" w:hAnsi="Helvetica" w:cs="Helvetica"/>
              <w:color w:val="000000"/>
              <w:sz w:val="21"/>
              <w:szCs w:val="21"/>
            </w:rPr>
            <w:t>5542A</w:t>
          </w:r>
        </w:p>
      </w:tc>
      <w:tc>
        <w:tcPr>
          <w:tcW w:w="3600" w:type="dxa"/>
        </w:tcPr>
        <w:p w14:paraId="22C0425F" w14:textId="77777777" w:rsidR="00222290" w:rsidRDefault="00000000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>A</w:t>
          </w:r>
          <w:r>
            <w:rPr>
              <w:rFonts w:hint="eastAsia"/>
              <w:sz w:val="22"/>
              <w:szCs w:val="22"/>
            </w:rPr>
            <w:t>pplication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date: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NOV.</w:t>
          </w:r>
          <w:r>
            <w:rPr>
              <w:sz w:val="22"/>
              <w:szCs w:val="22"/>
            </w:rPr>
            <w:t xml:space="preserve"> 2</w:t>
          </w:r>
          <w:r>
            <w:rPr>
              <w:rFonts w:hint="eastAsia"/>
              <w:sz w:val="22"/>
              <w:szCs w:val="22"/>
            </w:rPr>
            <w:t>3</w:t>
          </w:r>
          <w:r>
            <w:rPr>
              <w:sz w:val="22"/>
              <w:szCs w:val="22"/>
            </w:rPr>
            <w:t>, 20</w:t>
          </w:r>
          <w:r>
            <w:rPr>
              <w:rFonts w:hint="eastAsia"/>
              <w:sz w:val="22"/>
              <w:szCs w:val="22"/>
            </w:rPr>
            <w:t>23</w:t>
          </w:r>
        </w:p>
      </w:tc>
      <w:tc>
        <w:tcPr>
          <w:tcW w:w="1638" w:type="dxa"/>
        </w:tcPr>
        <w:p w14:paraId="44BEF78D" w14:textId="77777777" w:rsidR="00222290" w:rsidRDefault="00000000">
          <w:pPr>
            <w:wordWrap w:val="0"/>
            <w:jc w:val="righ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Page </w:t>
          </w:r>
          <w:r>
            <w:rPr>
              <w:sz w:val="22"/>
              <w:szCs w:val="22"/>
            </w:rPr>
            <w:fldChar w:fldCharType="begin"/>
          </w:r>
          <w:r>
            <w:rPr>
              <w:sz w:val="22"/>
              <w:szCs w:val="22"/>
            </w:rPr>
            <w:instrText xml:space="preserve"> PAGE </w:instrText>
          </w:r>
          <w:r>
            <w:rPr>
              <w:sz w:val="22"/>
              <w:szCs w:val="22"/>
            </w:rPr>
            <w:fldChar w:fldCharType="separate"/>
          </w:r>
          <w:r>
            <w:rPr>
              <w:sz w:val="22"/>
              <w:szCs w:val="22"/>
            </w:rPr>
            <w:t>12</w:t>
          </w:r>
          <w:r>
            <w:rPr>
              <w:sz w:val="22"/>
              <w:szCs w:val="22"/>
            </w:rPr>
            <w:fldChar w:fldCharType="end"/>
          </w:r>
          <w:r>
            <w:rPr>
              <w:rFonts w:hint="eastAsia"/>
              <w:sz w:val="22"/>
              <w:szCs w:val="22"/>
            </w:rPr>
            <w:t xml:space="preserve"> of </w:t>
          </w:r>
          <w:r>
            <w:rPr>
              <w:sz w:val="22"/>
              <w:szCs w:val="22"/>
            </w:rPr>
            <w:t>1</w:t>
          </w:r>
          <w:r>
            <w:rPr>
              <w:rFonts w:hint="eastAsia"/>
              <w:sz w:val="22"/>
              <w:szCs w:val="22"/>
            </w:rPr>
            <w:t>3</w:t>
          </w:r>
        </w:p>
      </w:tc>
    </w:tr>
  </w:tbl>
  <w:p w14:paraId="3F05EBBB" w14:textId="77777777" w:rsidR="00222290" w:rsidRDefault="00222290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68" w:type="dxa"/>
      <w:tblBorders>
        <w:bottom w:val="single" w:sz="12" w:space="0" w:color="auto"/>
      </w:tblBorders>
      <w:tblLayout w:type="fixed"/>
      <w:tblLook w:val="04A0" w:firstRow="1" w:lastRow="0" w:firstColumn="1" w:lastColumn="0" w:noHBand="0" w:noVBand="1"/>
    </w:tblPr>
    <w:tblGrid>
      <w:gridCol w:w="5130"/>
      <w:gridCol w:w="3600"/>
      <w:gridCol w:w="1638"/>
    </w:tblGrid>
    <w:tr w:rsidR="00222290" w14:paraId="0AA563FC" w14:textId="77777777">
      <w:trPr>
        <w:cantSplit/>
        <w:trHeight w:val="288"/>
      </w:trPr>
      <w:tc>
        <w:tcPr>
          <w:tcW w:w="5130" w:type="dxa"/>
        </w:tcPr>
        <w:p w14:paraId="363426C7" w14:textId="7922D355" w:rsidR="00222290" w:rsidRDefault="00000000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Information folder </w:t>
          </w:r>
          <w:proofErr w:type="gramStart"/>
          <w:r>
            <w:rPr>
              <w:sz w:val="22"/>
              <w:szCs w:val="22"/>
            </w:rPr>
            <w:t>No. :</w:t>
          </w:r>
          <w:proofErr w:type="gramEnd"/>
          <w:r>
            <w:rPr>
              <w:sz w:val="22"/>
              <w:szCs w:val="22"/>
            </w:rPr>
            <w:t xml:space="preserve"> </w:t>
          </w:r>
          <w:r w:rsidR="002D3D85">
            <w:rPr>
              <w:rFonts w:eastAsiaTheme="minorEastAsia" w:hint="eastAsia"/>
              <w:sz w:val="22"/>
              <w:szCs w:val="22"/>
            </w:rPr>
            <w:t>FMD&amp;FH-007</w:t>
          </w:r>
        </w:p>
      </w:tc>
      <w:tc>
        <w:tcPr>
          <w:tcW w:w="3600" w:type="dxa"/>
        </w:tcPr>
        <w:p w14:paraId="09C08214" w14:textId="77777777" w:rsidR="00222290" w:rsidRDefault="00000000">
          <w:pPr>
            <w:jc w:val="center"/>
            <w:rPr>
              <w:sz w:val="22"/>
              <w:szCs w:val="22"/>
            </w:rPr>
          </w:pPr>
          <w:r>
            <w:rPr>
              <w:rFonts w:hint="eastAsia"/>
              <w:sz w:val="22"/>
              <w:szCs w:val="22"/>
            </w:rPr>
            <w:t>Application date: September 09, 2025</w:t>
          </w:r>
        </w:p>
      </w:tc>
      <w:tc>
        <w:tcPr>
          <w:tcW w:w="1638" w:type="dxa"/>
        </w:tcPr>
        <w:p w14:paraId="394AEE51" w14:textId="77777777" w:rsidR="00222290" w:rsidRDefault="00000000">
          <w:pPr>
            <w:wordWrap w:val="0"/>
            <w:jc w:val="right"/>
            <w:rPr>
              <w:sz w:val="22"/>
              <w:szCs w:val="22"/>
            </w:rPr>
          </w:pPr>
          <w:r>
            <w:rPr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DB757F4" wp14:editId="7DB6168F">
                    <wp:simplePos x="0" y="0"/>
                    <wp:positionH relativeFrom="margin">
                      <wp:align>right</wp:align>
                    </wp:positionH>
                    <wp:positionV relativeFrom="paragraph">
                      <wp:posOffset>0</wp:posOffset>
                    </wp:positionV>
                    <wp:extent cx="1828800" cy="1828800"/>
                    <wp:effectExtent l="0" t="0" r="0" b="0"/>
                    <wp:wrapNone/>
                    <wp:docPr id="1" name="文本框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28800" cy="1828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5A526FF" w14:textId="77777777" w:rsidR="00222290" w:rsidRDefault="00000000">
                                <w:pPr>
                                  <w:wordWrap w:val="0"/>
                                  <w:jc w:val="right"/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t xml:space="preserve">Page </w:t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t>1</w:t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sz w:val="22"/>
                                    <w:szCs w:val="22"/>
                                  </w:rPr>
                                  <w:t xml:space="preserve"> of 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7DB757F4"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      <v:textbox style="mso-fit-shape-to-text:t" inset="0,0,0,0">
                      <w:txbxContent>
                        <w:p w14:paraId="25A526FF" w14:textId="77777777" w:rsidR="00222290" w:rsidRDefault="00000000">
                          <w:pPr>
                            <w:wordWrap w:val="0"/>
                            <w:jc w:val="right"/>
                          </w:pPr>
                          <w:r>
                            <w:rPr>
                              <w:sz w:val="22"/>
                              <w:szCs w:val="22"/>
                            </w:rPr>
                            <w:t xml:space="preserve">Page 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2"/>
                              <w:szCs w:val="22"/>
                            </w:rPr>
                            <w:t xml:space="preserve"> of 9</w:t>
                          </w: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</w:tr>
  </w:tbl>
  <w:p w14:paraId="05F963C3" w14:textId="77777777" w:rsidR="00222290" w:rsidRDefault="0022229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68" w:type="dxa"/>
      <w:tblBorders>
        <w:bottom w:val="single" w:sz="12" w:space="0" w:color="auto"/>
      </w:tblBorders>
      <w:tblLayout w:type="fixed"/>
      <w:tblLook w:val="04A0" w:firstRow="1" w:lastRow="0" w:firstColumn="1" w:lastColumn="0" w:noHBand="0" w:noVBand="1"/>
    </w:tblPr>
    <w:tblGrid>
      <w:gridCol w:w="5130"/>
      <w:gridCol w:w="3600"/>
      <w:gridCol w:w="1638"/>
    </w:tblGrid>
    <w:tr w:rsidR="00222290" w14:paraId="216D6A61" w14:textId="77777777">
      <w:trPr>
        <w:cantSplit/>
        <w:trHeight w:val="288"/>
      </w:trPr>
      <w:tc>
        <w:tcPr>
          <w:tcW w:w="5130" w:type="dxa"/>
        </w:tcPr>
        <w:p w14:paraId="5DB1B290" w14:textId="77777777" w:rsidR="00222290" w:rsidRDefault="00000000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Information folder </w:t>
          </w:r>
          <w:proofErr w:type="gramStart"/>
          <w:r>
            <w:rPr>
              <w:sz w:val="22"/>
              <w:szCs w:val="22"/>
            </w:rPr>
            <w:t>No. :</w:t>
          </w:r>
          <w:proofErr w:type="gramEnd"/>
          <w:r>
            <w:rPr>
              <w:sz w:val="22"/>
              <w:szCs w:val="22"/>
            </w:rPr>
            <w:t xml:space="preserve"> RC77D601</w:t>
          </w:r>
          <w:r>
            <w:rPr>
              <w:rFonts w:hint="eastAsia"/>
              <w:sz w:val="22"/>
              <w:szCs w:val="22"/>
            </w:rPr>
            <w:t>-00</w:t>
          </w:r>
        </w:p>
      </w:tc>
      <w:tc>
        <w:tcPr>
          <w:tcW w:w="3600" w:type="dxa"/>
        </w:tcPr>
        <w:p w14:paraId="051C25F1" w14:textId="77777777" w:rsidR="00222290" w:rsidRDefault="00000000">
          <w:pPr>
            <w:rPr>
              <w:sz w:val="22"/>
              <w:szCs w:val="22"/>
            </w:rPr>
          </w:pPr>
          <w:r>
            <w:rPr>
              <w:rFonts w:hint="eastAsia"/>
              <w:sz w:val="22"/>
              <w:szCs w:val="22"/>
            </w:rPr>
            <w:t>Application date: September 09, 2025</w:t>
          </w:r>
        </w:p>
      </w:tc>
      <w:tc>
        <w:tcPr>
          <w:tcW w:w="1638" w:type="dxa"/>
        </w:tcPr>
        <w:p w14:paraId="23E84A0C" w14:textId="77777777" w:rsidR="00222290" w:rsidRDefault="00000000">
          <w:pPr>
            <w:wordWrap w:val="0"/>
            <w:jc w:val="right"/>
            <w:rPr>
              <w:sz w:val="22"/>
              <w:szCs w:val="22"/>
            </w:rPr>
          </w:pPr>
          <w:r>
            <w:rPr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4D8C73F2" wp14:editId="2048D878">
                    <wp:simplePos x="0" y="0"/>
                    <wp:positionH relativeFrom="margin">
                      <wp:align>right</wp:align>
                    </wp:positionH>
                    <wp:positionV relativeFrom="paragraph">
                      <wp:posOffset>0</wp:posOffset>
                    </wp:positionV>
                    <wp:extent cx="1828800" cy="1828800"/>
                    <wp:effectExtent l="0" t="0" r="0" b="0"/>
                    <wp:wrapNone/>
                    <wp:docPr id="4" name="文本框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28800" cy="1828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4801A1D" w14:textId="77777777" w:rsidR="00222290" w:rsidRDefault="00000000">
                                <w:pPr>
                                  <w:wordWrap w:val="0"/>
                                  <w:jc w:val="right"/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t xml:space="preserve">Page </w:t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t>5</w:t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sz w:val="22"/>
                                    <w:szCs w:val="22"/>
                                  </w:rPr>
                                  <w:t xml:space="preserve"> of 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4D8C73F2"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4" o:spid="_x0000_s1027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      <v:textbox style="mso-fit-shape-to-text:t" inset="0,0,0,0">
                      <w:txbxContent>
                        <w:p w14:paraId="64801A1D" w14:textId="77777777" w:rsidR="00222290" w:rsidRDefault="00000000">
                          <w:pPr>
                            <w:wordWrap w:val="0"/>
                            <w:jc w:val="right"/>
                          </w:pPr>
                          <w:r>
                            <w:rPr>
                              <w:sz w:val="22"/>
                              <w:szCs w:val="22"/>
                            </w:rPr>
                            <w:t xml:space="preserve">Page 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szCs w:val="22"/>
                            </w:rPr>
                            <w:t>5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2"/>
                              <w:szCs w:val="22"/>
                            </w:rPr>
                            <w:t xml:space="preserve"> of 9</w:t>
                          </w: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</w:tr>
  </w:tbl>
  <w:p w14:paraId="7D96D1AB" w14:textId="77777777" w:rsidR="00222290" w:rsidRDefault="00222290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D0BF9" w14:textId="77777777" w:rsidR="00222290" w:rsidRDefault="00222290">
    <w:pPr>
      <w:pStyle w:val="ab"/>
      <w:pBdr>
        <w:bottom w:val="none" w:sz="0" w:space="0" w:color="auto"/>
      </w:pBd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0"/>
  <w:noPunctuationKerning/>
  <w:characterSpacingControl w:val="compressPunctuation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c1ZGMxM2ZmYWVhOWM4MGIzNGMyMzdjMzJkZDA3OWQifQ=="/>
    <w:docVar w:name="KSO_WPS_MARK_KEY" w:val="751f9310-9a55-4bef-b6e9-9648cf954cda"/>
  </w:docVars>
  <w:rsids>
    <w:rsidRoot w:val="00172A27"/>
    <w:rsid w:val="000059D1"/>
    <w:rsid w:val="00010C53"/>
    <w:rsid w:val="000161EB"/>
    <w:rsid w:val="000175DC"/>
    <w:rsid w:val="00017F80"/>
    <w:rsid w:val="000537C6"/>
    <w:rsid w:val="00062D6E"/>
    <w:rsid w:val="0008291E"/>
    <w:rsid w:val="00091796"/>
    <w:rsid w:val="0009674A"/>
    <w:rsid w:val="00096C7E"/>
    <w:rsid w:val="000A10FB"/>
    <w:rsid w:val="000A1255"/>
    <w:rsid w:val="000C0C84"/>
    <w:rsid w:val="000C2740"/>
    <w:rsid w:val="000C7D09"/>
    <w:rsid w:val="000D2893"/>
    <w:rsid w:val="000E2BDA"/>
    <w:rsid w:val="000E7008"/>
    <w:rsid w:val="000F0891"/>
    <w:rsid w:val="000F092C"/>
    <w:rsid w:val="000F1710"/>
    <w:rsid w:val="000F3556"/>
    <w:rsid w:val="000F3DBE"/>
    <w:rsid w:val="000F5A32"/>
    <w:rsid w:val="000F68FE"/>
    <w:rsid w:val="000F6F4C"/>
    <w:rsid w:val="00100109"/>
    <w:rsid w:val="00104166"/>
    <w:rsid w:val="00120301"/>
    <w:rsid w:val="00124773"/>
    <w:rsid w:val="00125F0A"/>
    <w:rsid w:val="001272CB"/>
    <w:rsid w:val="0013435D"/>
    <w:rsid w:val="001408B2"/>
    <w:rsid w:val="001455AD"/>
    <w:rsid w:val="00150581"/>
    <w:rsid w:val="00153F4E"/>
    <w:rsid w:val="00164A9C"/>
    <w:rsid w:val="00164B91"/>
    <w:rsid w:val="001659D8"/>
    <w:rsid w:val="00170F43"/>
    <w:rsid w:val="001724CE"/>
    <w:rsid w:val="00172A27"/>
    <w:rsid w:val="00172E86"/>
    <w:rsid w:val="00182405"/>
    <w:rsid w:val="00184F87"/>
    <w:rsid w:val="0019230B"/>
    <w:rsid w:val="00196012"/>
    <w:rsid w:val="001960DE"/>
    <w:rsid w:val="00196BBF"/>
    <w:rsid w:val="001B2B8C"/>
    <w:rsid w:val="001B4984"/>
    <w:rsid w:val="001B5F11"/>
    <w:rsid w:val="001B7F23"/>
    <w:rsid w:val="001C12B9"/>
    <w:rsid w:val="001C1360"/>
    <w:rsid w:val="001C1BBF"/>
    <w:rsid w:val="001C3AEC"/>
    <w:rsid w:val="001C42DC"/>
    <w:rsid w:val="001E518C"/>
    <w:rsid w:val="001E5684"/>
    <w:rsid w:val="00204E16"/>
    <w:rsid w:val="0020603C"/>
    <w:rsid w:val="00206C3B"/>
    <w:rsid w:val="00214DD8"/>
    <w:rsid w:val="00222290"/>
    <w:rsid w:val="00224B27"/>
    <w:rsid w:val="002358CE"/>
    <w:rsid w:val="0023639B"/>
    <w:rsid w:val="0024095B"/>
    <w:rsid w:val="002414A5"/>
    <w:rsid w:val="0024512F"/>
    <w:rsid w:val="00246529"/>
    <w:rsid w:val="00247A0E"/>
    <w:rsid w:val="00253AE1"/>
    <w:rsid w:val="00255841"/>
    <w:rsid w:val="00255FDB"/>
    <w:rsid w:val="00261024"/>
    <w:rsid w:val="00261C0C"/>
    <w:rsid w:val="00263D40"/>
    <w:rsid w:val="0026790C"/>
    <w:rsid w:val="002736CF"/>
    <w:rsid w:val="002811EB"/>
    <w:rsid w:val="00293FC5"/>
    <w:rsid w:val="00294F08"/>
    <w:rsid w:val="002A0075"/>
    <w:rsid w:val="002A31A6"/>
    <w:rsid w:val="002B0270"/>
    <w:rsid w:val="002B13D0"/>
    <w:rsid w:val="002B7A9A"/>
    <w:rsid w:val="002D3CE3"/>
    <w:rsid w:val="002D3D85"/>
    <w:rsid w:val="002D6735"/>
    <w:rsid w:val="002E1C08"/>
    <w:rsid w:val="002E5097"/>
    <w:rsid w:val="002E5F99"/>
    <w:rsid w:val="002F04F0"/>
    <w:rsid w:val="002F1320"/>
    <w:rsid w:val="002F5701"/>
    <w:rsid w:val="00300587"/>
    <w:rsid w:val="003025F7"/>
    <w:rsid w:val="00311616"/>
    <w:rsid w:val="003158E5"/>
    <w:rsid w:val="00316421"/>
    <w:rsid w:val="00316433"/>
    <w:rsid w:val="00346CFB"/>
    <w:rsid w:val="00354766"/>
    <w:rsid w:val="00360181"/>
    <w:rsid w:val="00366073"/>
    <w:rsid w:val="00375DF4"/>
    <w:rsid w:val="00376008"/>
    <w:rsid w:val="003824D5"/>
    <w:rsid w:val="00383AA7"/>
    <w:rsid w:val="00384042"/>
    <w:rsid w:val="0038654D"/>
    <w:rsid w:val="00394A24"/>
    <w:rsid w:val="003A24E3"/>
    <w:rsid w:val="003A6251"/>
    <w:rsid w:val="003B65DF"/>
    <w:rsid w:val="003C2E13"/>
    <w:rsid w:val="003C627B"/>
    <w:rsid w:val="003D2813"/>
    <w:rsid w:val="003D723B"/>
    <w:rsid w:val="00404D73"/>
    <w:rsid w:val="00415308"/>
    <w:rsid w:val="004240B7"/>
    <w:rsid w:val="00424117"/>
    <w:rsid w:val="00425618"/>
    <w:rsid w:val="004265DB"/>
    <w:rsid w:val="00436BC8"/>
    <w:rsid w:val="0044439F"/>
    <w:rsid w:val="00455356"/>
    <w:rsid w:val="00474169"/>
    <w:rsid w:val="0047475A"/>
    <w:rsid w:val="0048132F"/>
    <w:rsid w:val="00484C46"/>
    <w:rsid w:val="00487369"/>
    <w:rsid w:val="00490253"/>
    <w:rsid w:val="004A14B5"/>
    <w:rsid w:val="004A2904"/>
    <w:rsid w:val="004A2C88"/>
    <w:rsid w:val="004A3761"/>
    <w:rsid w:val="004A584D"/>
    <w:rsid w:val="004B5029"/>
    <w:rsid w:val="004C0543"/>
    <w:rsid w:val="004D1495"/>
    <w:rsid w:val="004D7D40"/>
    <w:rsid w:val="004E37E2"/>
    <w:rsid w:val="004E5B17"/>
    <w:rsid w:val="004F3B75"/>
    <w:rsid w:val="00503837"/>
    <w:rsid w:val="0050747B"/>
    <w:rsid w:val="00525B8F"/>
    <w:rsid w:val="00532011"/>
    <w:rsid w:val="00535DA6"/>
    <w:rsid w:val="00536566"/>
    <w:rsid w:val="0054275C"/>
    <w:rsid w:val="005445DC"/>
    <w:rsid w:val="00544BDF"/>
    <w:rsid w:val="00545BB1"/>
    <w:rsid w:val="00547594"/>
    <w:rsid w:val="005475F9"/>
    <w:rsid w:val="00550AE6"/>
    <w:rsid w:val="0055119E"/>
    <w:rsid w:val="00551439"/>
    <w:rsid w:val="005515B1"/>
    <w:rsid w:val="00554ECB"/>
    <w:rsid w:val="0056711A"/>
    <w:rsid w:val="005714FA"/>
    <w:rsid w:val="00571A8B"/>
    <w:rsid w:val="00584087"/>
    <w:rsid w:val="005876CF"/>
    <w:rsid w:val="005A1782"/>
    <w:rsid w:val="005A326F"/>
    <w:rsid w:val="005B040F"/>
    <w:rsid w:val="005B498A"/>
    <w:rsid w:val="005B634D"/>
    <w:rsid w:val="005B6D3C"/>
    <w:rsid w:val="005C45F9"/>
    <w:rsid w:val="005C5D5C"/>
    <w:rsid w:val="005D3913"/>
    <w:rsid w:val="005D5C99"/>
    <w:rsid w:val="005D6823"/>
    <w:rsid w:val="005E5F4A"/>
    <w:rsid w:val="005F28AA"/>
    <w:rsid w:val="005F2C59"/>
    <w:rsid w:val="005F51E3"/>
    <w:rsid w:val="005F57E2"/>
    <w:rsid w:val="005F6E8A"/>
    <w:rsid w:val="006018EF"/>
    <w:rsid w:val="0060570F"/>
    <w:rsid w:val="00614CF8"/>
    <w:rsid w:val="006163B1"/>
    <w:rsid w:val="00626B44"/>
    <w:rsid w:val="00627811"/>
    <w:rsid w:val="00630DEE"/>
    <w:rsid w:val="006408B3"/>
    <w:rsid w:val="006439DD"/>
    <w:rsid w:val="00650354"/>
    <w:rsid w:val="00657CAE"/>
    <w:rsid w:val="00666C87"/>
    <w:rsid w:val="00674196"/>
    <w:rsid w:val="006933C8"/>
    <w:rsid w:val="006A2256"/>
    <w:rsid w:val="006B4A31"/>
    <w:rsid w:val="006C038B"/>
    <w:rsid w:val="006C3844"/>
    <w:rsid w:val="006D154A"/>
    <w:rsid w:val="006D24A8"/>
    <w:rsid w:val="006D26E4"/>
    <w:rsid w:val="006D3E48"/>
    <w:rsid w:val="006D4FB4"/>
    <w:rsid w:val="006E08D6"/>
    <w:rsid w:val="006E7D3F"/>
    <w:rsid w:val="006F1EBF"/>
    <w:rsid w:val="006F3708"/>
    <w:rsid w:val="006F7D07"/>
    <w:rsid w:val="00717197"/>
    <w:rsid w:val="00721AD5"/>
    <w:rsid w:val="00735D0F"/>
    <w:rsid w:val="007361BD"/>
    <w:rsid w:val="00740C96"/>
    <w:rsid w:val="007411FE"/>
    <w:rsid w:val="007511AB"/>
    <w:rsid w:val="007531E9"/>
    <w:rsid w:val="00757E27"/>
    <w:rsid w:val="00760BA7"/>
    <w:rsid w:val="007630F1"/>
    <w:rsid w:val="00771916"/>
    <w:rsid w:val="00773788"/>
    <w:rsid w:val="0077524B"/>
    <w:rsid w:val="00797120"/>
    <w:rsid w:val="007A06CD"/>
    <w:rsid w:val="007A0C13"/>
    <w:rsid w:val="007A7BAF"/>
    <w:rsid w:val="007B35C4"/>
    <w:rsid w:val="007C1186"/>
    <w:rsid w:val="007C61B7"/>
    <w:rsid w:val="007C7A78"/>
    <w:rsid w:val="007D2F55"/>
    <w:rsid w:val="007D487E"/>
    <w:rsid w:val="007E01D6"/>
    <w:rsid w:val="007F0342"/>
    <w:rsid w:val="007F2694"/>
    <w:rsid w:val="007F648B"/>
    <w:rsid w:val="00801E3B"/>
    <w:rsid w:val="00801F86"/>
    <w:rsid w:val="00805196"/>
    <w:rsid w:val="00811C14"/>
    <w:rsid w:val="00820F9A"/>
    <w:rsid w:val="00823B19"/>
    <w:rsid w:val="0082402D"/>
    <w:rsid w:val="0082746C"/>
    <w:rsid w:val="00833E8B"/>
    <w:rsid w:val="00835BEF"/>
    <w:rsid w:val="00837B60"/>
    <w:rsid w:val="00862120"/>
    <w:rsid w:val="00865847"/>
    <w:rsid w:val="0087247B"/>
    <w:rsid w:val="00881B24"/>
    <w:rsid w:val="00884DFE"/>
    <w:rsid w:val="00892D68"/>
    <w:rsid w:val="00893654"/>
    <w:rsid w:val="00897FC1"/>
    <w:rsid w:val="008A2100"/>
    <w:rsid w:val="008A76E8"/>
    <w:rsid w:val="008B205B"/>
    <w:rsid w:val="008B36D9"/>
    <w:rsid w:val="008B3D0D"/>
    <w:rsid w:val="008B7D7B"/>
    <w:rsid w:val="008C6BE6"/>
    <w:rsid w:val="008C7158"/>
    <w:rsid w:val="008D1AD3"/>
    <w:rsid w:val="008D2D6A"/>
    <w:rsid w:val="008D3AD1"/>
    <w:rsid w:val="008D5C2D"/>
    <w:rsid w:val="008D7DE6"/>
    <w:rsid w:val="008E1088"/>
    <w:rsid w:val="008E1E25"/>
    <w:rsid w:val="008E351A"/>
    <w:rsid w:val="008E37CD"/>
    <w:rsid w:val="008E4566"/>
    <w:rsid w:val="008E6056"/>
    <w:rsid w:val="008F5012"/>
    <w:rsid w:val="00904987"/>
    <w:rsid w:val="009059CE"/>
    <w:rsid w:val="00923881"/>
    <w:rsid w:val="0093123B"/>
    <w:rsid w:val="00934073"/>
    <w:rsid w:val="0093422B"/>
    <w:rsid w:val="009347B5"/>
    <w:rsid w:val="0093648E"/>
    <w:rsid w:val="00951272"/>
    <w:rsid w:val="009519D0"/>
    <w:rsid w:val="0095447D"/>
    <w:rsid w:val="0096502B"/>
    <w:rsid w:val="00965990"/>
    <w:rsid w:val="00966BAF"/>
    <w:rsid w:val="009814F3"/>
    <w:rsid w:val="0098332C"/>
    <w:rsid w:val="00985D95"/>
    <w:rsid w:val="00997B72"/>
    <w:rsid w:val="00997FB8"/>
    <w:rsid w:val="009A0A72"/>
    <w:rsid w:val="009A4206"/>
    <w:rsid w:val="009B1716"/>
    <w:rsid w:val="009B3E0B"/>
    <w:rsid w:val="009B7921"/>
    <w:rsid w:val="009C0B19"/>
    <w:rsid w:val="009C0CD4"/>
    <w:rsid w:val="009C1B85"/>
    <w:rsid w:val="009C5EE8"/>
    <w:rsid w:val="009D0704"/>
    <w:rsid w:val="009D1983"/>
    <w:rsid w:val="009D1FFE"/>
    <w:rsid w:val="009D2D00"/>
    <w:rsid w:val="009E54C6"/>
    <w:rsid w:val="009E6572"/>
    <w:rsid w:val="009F2368"/>
    <w:rsid w:val="009F47DE"/>
    <w:rsid w:val="009F507D"/>
    <w:rsid w:val="00A019B5"/>
    <w:rsid w:val="00A027FD"/>
    <w:rsid w:val="00A10184"/>
    <w:rsid w:val="00A11482"/>
    <w:rsid w:val="00A1423F"/>
    <w:rsid w:val="00A15B89"/>
    <w:rsid w:val="00A1617F"/>
    <w:rsid w:val="00A17832"/>
    <w:rsid w:val="00A17F00"/>
    <w:rsid w:val="00A34906"/>
    <w:rsid w:val="00A34A98"/>
    <w:rsid w:val="00A40F72"/>
    <w:rsid w:val="00A43D87"/>
    <w:rsid w:val="00A459C9"/>
    <w:rsid w:val="00A47836"/>
    <w:rsid w:val="00A51B82"/>
    <w:rsid w:val="00A5338B"/>
    <w:rsid w:val="00A645B8"/>
    <w:rsid w:val="00A71C81"/>
    <w:rsid w:val="00A73CE2"/>
    <w:rsid w:val="00A81357"/>
    <w:rsid w:val="00A81C7A"/>
    <w:rsid w:val="00A84794"/>
    <w:rsid w:val="00A84CF5"/>
    <w:rsid w:val="00A873F1"/>
    <w:rsid w:val="00A93524"/>
    <w:rsid w:val="00A95617"/>
    <w:rsid w:val="00A9687D"/>
    <w:rsid w:val="00AA3B89"/>
    <w:rsid w:val="00AA4088"/>
    <w:rsid w:val="00AB3273"/>
    <w:rsid w:val="00AB5177"/>
    <w:rsid w:val="00AC02AE"/>
    <w:rsid w:val="00AC1772"/>
    <w:rsid w:val="00AC5BDA"/>
    <w:rsid w:val="00AD0EE4"/>
    <w:rsid w:val="00AD0FAE"/>
    <w:rsid w:val="00AD18B2"/>
    <w:rsid w:val="00AD1B04"/>
    <w:rsid w:val="00AD5562"/>
    <w:rsid w:val="00AE329A"/>
    <w:rsid w:val="00AF0140"/>
    <w:rsid w:val="00AF0AEE"/>
    <w:rsid w:val="00AF5B50"/>
    <w:rsid w:val="00B020AD"/>
    <w:rsid w:val="00B1287B"/>
    <w:rsid w:val="00B23D01"/>
    <w:rsid w:val="00B25B34"/>
    <w:rsid w:val="00B25F24"/>
    <w:rsid w:val="00B27330"/>
    <w:rsid w:val="00B27DFB"/>
    <w:rsid w:val="00B33C37"/>
    <w:rsid w:val="00B35797"/>
    <w:rsid w:val="00B442DA"/>
    <w:rsid w:val="00B47BE7"/>
    <w:rsid w:val="00B5270D"/>
    <w:rsid w:val="00B528D8"/>
    <w:rsid w:val="00B5296D"/>
    <w:rsid w:val="00B53CA3"/>
    <w:rsid w:val="00B545CB"/>
    <w:rsid w:val="00B555B2"/>
    <w:rsid w:val="00B56C6A"/>
    <w:rsid w:val="00B612F2"/>
    <w:rsid w:val="00B7181E"/>
    <w:rsid w:val="00B71840"/>
    <w:rsid w:val="00B804AE"/>
    <w:rsid w:val="00B80522"/>
    <w:rsid w:val="00B850E3"/>
    <w:rsid w:val="00B85444"/>
    <w:rsid w:val="00B87658"/>
    <w:rsid w:val="00B91CB9"/>
    <w:rsid w:val="00B92AB4"/>
    <w:rsid w:val="00B95EB5"/>
    <w:rsid w:val="00B97C1D"/>
    <w:rsid w:val="00BA0ECE"/>
    <w:rsid w:val="00BA24F1"/>
    <w:rsid w:val="00BA46EF"/>
    <w:rsid w:val="00BB03B6"/>
    <w:rsid w:val="00BB1844"/>
    <w:rsid w:val="00BB6260"/>
    <w:rsid w:val="00BC03AC"/>
    <w:rsid w:val="00BC09C6"/>
    <w:rsid w:val="00BC38B0"/>
    <w:rsid w:val="00BC3F58"/>
    <w:rsid w:val="00BD3FF4"/>
    <w:rsid w:val="00BD57A6"/>
    <w:rsid w:val="00BD69A9"/>
    <w:rsid w:val="00BE323F"/>
    <w:rsid w:val="00BE3E99"/>
    <w:rsid w:val="00BE63AF"/>
    <w:rsid w:val="00BE63F1"/>
    <w:rsid w:val="00BF38FB"/>
    <w:rsid w:val="00BF5D03"/>
    <w:rsid w:val="00C03E76"/>
    <w:rsid w:val="00C04C65"/>
    <w:rsid w:val="00C12907"/>
    <w:rsid w:val="00C218ED"/>
    <w:rsid w:val="00C234A3"/>
    <w:rsid w:val="00C241C5"/>
    <w:rsid w:val="00C303EA"/>
    <w:rsid w:val="00C33BF8"/>
    <w:rsid w:val="00C35C43"/>
    <w:rsid w:val="00C373D1"/>
    <w:rsid w:val="00C56D49"/>
    <w:rsid w:val="00C60839"/>
    <w:rsid w:val="00C739CA"/>
    <w:rsid w:val="00C9767B"/>
    <w:rsid w:val="00CA3231"/>
    <w:rsid w:val="00CC0C13"/>
    <w:rsid w:val="00CC1583"/>
    <w:rsid w:val="00CC4A9A"/>
    <w:rsid w:val="00CD3147"/>
    <w:rsid w:val="00CE2D36"/>
    <w:rsid w:val="00CE3A70"/>
    <w:rsid w:val="00CE52E5"/>
    <w:rsid w:val="00CE6669"/>
    <w:rsid w:val="00CE7D23"/>
    <w:rsid w:val="00CF0AD0"/>
    <w:rsid w:val="00CF2A62"/>
    <w:rsid w:val="00CF544D"/>
    <w:rsid w:val="00CF6081"/>
    <w:rsid w:val="00D00D1F"/>
    <w:rsid w:val="00D069E1"/>
    <w:rsid w:val="00D1048E"/>
    <w:rsid w:val="00D13FE7"/>
    <w:rsid w:val="00D42FED"/>
    <w:rsid w:val="00D4635A"/>
    <w:rsid w:val="00D51305"/>
    <w:rsid w:val="00D51830"/>
    <w:rsid w:val="00D56720"/>
    <w:rsid w:val="00D63751"/>
    <w:rsid w:val="00D75C0D"/>
    <w:rsid w:val="00D95680"/>
    <w:rsid w:val="00D95E71"/>
    <w:rsid w:val="00DA04AA"/>
    <w:rsid w:val="00DA33B2"/>
    <w:rsid w:val="00DA5CCA"/>
    <w:rsid w:val="00DA5EAA"/>
    <w:rsid w:val="00DB59E5"/>
    <w:rsid w:val="00DB6898"/>
    <w:rsid w:val="00DD4478"/>
    <w:rsid w:val="00DE1250"/>
    <w:rsid w:val="00DE29D9"/>
    <w:rsid w:val="00DE4874"/>
    <w:rsid w:val="00DF1BDA"/>
    <w:rsid w:val="00DF24E7"/>
    <w:rsid w:val="00DF2DBB"/>
    <w:rsid w:val="00DF686C"/>
    <w:rsid w:val="00DF7E1B"/>
    <w:rsid w:val="00DF7ED0"/>
    <w:rsid w:val="00E05C02"/>
    <w:rsid w:val="00E1336D"/>
    <w:rsid w:val="00E134B5"/>
    <w:rsid w:val="00E20145"/>
    <w:rsid w:val="00E22D58"/>
    <w:rsid w:val="00E246CD"/>
    <w:rsid w:val="00E27779"/>
    <w:rsid w:val="00E3095F"/>
    <w:rsid w:val="00E322C6"/>
    <w:rsid w:val="00E421D2"/>
    <w:rsid w:val="00E44B21"/>
    <w:rsid w:val="00E44D44"/>
    <w:rsid w:val="00E57249"/>
    <w:rsid w:val="00E66000"/>
    <w:rsid w:val="00E7030F"/>
    <w:rsid w:val="00E7690D"/>
    <w:rsid w:val="00E80941"/>
    <w:rsid w:val="00E84AE1"/>
    <w:rsid w:val="00E9580C"/>
    <w:rsid w:val="00EA12F1"/>
    <w:rsid w:val="00EA2050"/>
    <w:rsid w:val="00EA3F46"/>
    <w:rsid w:val="00EA7AAD"/>
    <w:rsid w:val="00EB0186"/>
    <w:rsid w:val="00EB0877"/>
    <w:rsid w:val="00EB66A4"/>
    <w:rsid w:val="00EC1438"/>
    <w:rsid w:val="00EC6E6A"/>
    <w:rsid w:val="00ED00CF"/>
    <w:rsid w:val="00ED4D8C"/>
    <w:rsid w:val="00ED5920"/>
    <w:rsid w:val="00F211C6"/>
    <w:rsid w:val="00F22E74"/>
    <w:rsid w:val="00F26976"/>
    <w:rsid w:val="00F41C46"/>
    <w:rsid w:val="00F434DE"/>
    <w:rsid w:val="00F51BC0"/>
    <w:rsid w:val="00F52BC2"/>
    <w:rsid w:val="00F54E41"/>
    <w:rsid w:val="00F574E4"/>
    <w:rsid w:val="00F6203E"/>
    <w:rsid w:val="00F630AC"/>
    <w:rsid w:val="00F77BCC"/>
    <w:rsid w:val="00F80B2B"/>
    <w:rsid w:val="00F811DE"/>
    <w:rsid w:val="00F858D7"/>
    <w:rsid w:val="00F862F9"/>
    <w:rsid w:val="00F86B93"/>
    <w:rsid w:val="00F924B2"/>
    <w:rsid w:val="00FA04B9"/>
    <w:rsid w:val="00FA189F"/>
    <w:rsid w:val="00FA79C3"/>
    <w:rsid w:val="00FB0E7B"/>
    <w:rsid w:val="00FB4192"/>
    <w:rsid w:val="00FC095D"/>
    <w:rsid w:val="00FC2861"/>
    <w:rsid w:val="00FC5D60"/>
    <w:rsid w:val="00FD0EDE"/>
    <w:rsid w:val="00FD27E2"/>
    <w:rsid w:val="00FD5BE4"/>
    <w:rsid w:val="00FD781A"/>
    <w:rsid w:val="00FE1822"/>
    <w:rsid w:val="00FE34B2"/>
    <w:rsid w:val="01D10F39"/>
    <w:rsid w:val="03146F84"/>
    <w:rsid w:val="04272D62"/>
    <w:rsid w:val="0A7E7C27"/>
    <w:rsid w:val="0BD061D8"/>
    <w:rsid w:val="0C8B0BC6"/>
    <w:rsid w:val="106D2640"/>
    <w:rsid w:val="10F96726"/>
    <w:rsid w:val="113F03A4"/>
    <w:rsid w:val="14626B03"/>
    <w:rsid w:val="15B31A80"/>
    <w:rsid w:val="17124F6E"/>
    <w:rsid w:val="17B502AE"/>
    <w:rsid w:val="191C79A6"/>
    <w:rsid w:val="19C60264"/>
    <w:rsid w:val="1DDB5DEC"/>
    <w:rsid w:val="202F7318"/>
    <w:rsid w:val="238F03C2"/>
    <w:rsid w:val="23F073B8"/>
    <w:rsid w:val="27B27F95"/>
    <w:rsid w:val="28A818A5"/>
    <w:rsid w:val="293B7DCF"/>
    <w:rsid w:val="2B180D2B"/>
    <w:rsid w:val="2C3B7238"/>
    <w:rsid w:val="2DAA5D3A"/>
    <w:rsid w:val="2E526059"/>
    <w:rsid w:val="2FA46450"/>
    <w:rsid w:val="302575F0"/>
    <w:rsid w:val="321D0DCE"/>
    <w:rsid w:val="34AB3AFD"/>
    <w:rsid w:val="358609A7"/>
    <w:rsid w:val="369E6DCB"/>
    <w:rsid w:val="37D227ED"/>
    <w:rsid w:val="426E6A8F"/>
    <w:rsid w:val="42E85C8E"/>
    <w:rsid w:val="45404891"/>
    <w:rsid w:val="4783003E"/>
    <w:rsid w:val="4913786F"/>
    <w:rsid w:val="4A70511C"/>
    <w:rsid w:val="4A863BB5"/>
    <w:rsid w:val="4B1A0962"/>
    <w:rsid w:val="4B204769"/>
    <w:rsid w:val="4E6B6928"/>
    <w:rsid w:val="51D86272"/>
    <w:rsid w:val="52FD1026"/>
    <w:rsid w:val="55203507"/>
    <w:rsid w:val="58F25E16"/>
    <w:rsid w:val="5A2A6666"/>
    <w:rsid w:val="5A702171"/>
    <w:rsid w:val="60135F8D"/>
    <w:rsid w:val="62865CCB"/>
    <w:rsid w:val="6333652B"/>
    <w:rsid w:val="676771B0"/>
    <w:rsid w:val="67AA7DA2"/>
    <w:rsid w:val="69C47B17"/>
    <w:rsid w:val="6C550C86"/>
    <w:rsid w:val="6CEA2B5F"/>
    <w:rsid w:val="6D0E4D09"/>
    <w:rsid w:val="6E4C71BC"/>
    <w:rsid w:val="717710F0"/>
    <w:rsid w:val="76B51D8D"/>
    <w:rsid w:val="79F565D3"/>
    <w:rsid w:val="7A895F53"/>
    <w:rsid w:val="7F1C52D9"/>
    <w:rsid w:val="7FB958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1F7B8DA"/>
  <w15:docId w15:val="{0DC3BFA3-8B70-4500-BD1C-1428FEEE9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160" w:line="259" w:lineRule="auto"/>
    </w:pPr>
  </w:style>
  <w:style w:type="paragraph" w:styleId="1">
    <w:name w:val="heading 1"/>
    <w:basedOn w:val="a"/>
    <w:next w:val="a"/>
    <w:qFormat/>
    <w:pPr>
      <w:widowControl/>
      <w:adjustRightInd/>
      <w:spacing w:before="240"/>
      <w:outlineLvl w:val="0"/>
    </w:pPr>
    <w:rPr>
      <w:rFonts w:ascii="Helv" w:hAnsi="Helv" w:cs="Helv"/>
      <w:b/>
      <w:bCs/>
      <w:sz w:val="24"/>
      <w:szCs w:val="24"/>
      <w:u w:val="single"/>
      <w:lang w:eastAsia="en-US"/>
    </w:rPr>
  </w:style>
  <w:style w:type="paragraph" w:styleId="2">
    <w:name w:val="heading 2"/>
    <w:basedOn w:val="a"/>
    <w:next w:val="a"/>
    <w:qFormat/>
    <w:pPr>
      <w:widowControl/>
      <w:adjustRightInd/>
      <w:spacing w:before="120"/>
      <w:outlineLvl w:val="1"/>
    </w:pPr>
    <w:rPr>
      <w:rFonts w:ascii="Helv" w:hAnsi="Helv" w:cs="Helv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Body Text"/>
    <w:basedOn w:val="a"/>
    <w:link w:val="a6"/>
    <w:qFormat/>
    <w:pPr>
      <w:widowControl/>
      <w:overflowPunct w:val="0"/>
      <w:snapToGrid w:val="0"/>
      <w:spacing w:line="20" w:lineRule="atLeast"/>
      <w:jc w:val="both"/>
      <w:textAlignment w:val="baseline"/>
    </w:pPr>
    <w:rPr>
      <w:rFonts w:ascii="Century Gothic" w:eastAsia="BatangChe" w:hAnsi="Century Gothic"/>
      <w:color w:val="FF00FF"/>
    </w:rPr>
  </w:style>
  <w:style w:type="paragraph" w:styleId="a7">
    <w:name w:val="Balloon Text"/>
    <w:basedOn w:val="a"/>
    <w:link w:val="a8"/>
    <w:qFormat/>
    <w:rPr>
      <w:rFonts w:ascii="Malgun Gothic" w:eastAsia="Malgun Gothic" w:hAnsi="Malgun Gothic"/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252"/>
        <w:tab w:val="right" w:pos="8504"/>
      </w:tabs>
      <w:wordWrap w:val="0"/>
      <w:adjustRightInd/>
      <w:snapToGrid w:val="0"/>
      <w:jc w:val="both"/>
    </w:pPr>
    <w:rPr>
      <w:rFonts w:ascii="Batang" w:eastAsia="Batang"/>
      <w:kern w:val="2"/>
      <w:szCs w:val="24"/>
      <w:lang w:eastAsia="ko-KR"/>
    </w:rPr>
  </w:style>
  <w:style w:type="paragraph" w:styleId="ab">
    <w:name w:val="header"/>
    <w:basedOn w:val="a"/>
    <w:link w:val="ac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nhideWhenUsed/>
    <w:qFormat/>
    <w:rPr>
      <w:b/>
      <w:bCs/>
    </w:rPr>
  </w:style>
  <w:style w:type="table" w:styleId="af">
    <w:name w:val="Table Grid"/>
    <w:basedOn w:val="a1"/>
    <w:qFormat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qFormat/>
  </w:style>
  <w:style w:type="character" w:styleId="af1">
    <w:name w:val="annotation reference"/>
    <w:basedOn w:val="a0"/>
    <w:unhideWhenUsed/>
    <w:qFormat/>
    <w:rPr>
      <w:sz w:val="16"/>
      <w:szCs w:val="16"/>
    </w:rPr>
  </w:style>
  <w:style w:type="character" w:customStyle="1" w:styleId="a8">
    <w:name w:val="批注框文本 字符"/>
    <w:link w:val="a7"/>
    <w:qFormat/>
    <w:rPr>
      <w:rFonts w:ascii="Malgun Gothic" w:eastAsia="Malgun Gothic" w:hAnsi="Malgun Gothic" w:cs="Times New Roman"/>
      <w:sz w:val="18"/>
      <w:szCs w:val="18"/>
      <w:lang w:eastAsia="zh-CN"/>
    </w:rPr>
  </w:style>
  <w:style w:type="paragraph" w:customStyle="1" w:styleId="Left1L">
    <w:name w:val="Left1L"/>
    <w:basedOn w:val="a"/>
    <w:qFormat/>
    <w:pPr>
      <w:widowControl/>
      <w:overflowPunct w:val="0"/>
      <w:spacing w:after="280"/>
      <w:textAlignment w:val="baseline"/>
    </w:pPr>
    <w:rPr>
      <w:rFonts w:ascii="Times" w:eastAsia="BatangChe" w:hAnsi="Times"/>
      <w:lang w:eastAsia="ko-KR"/>
    </w:rPr>
  </w:style>
  <w:style w:type="paragraph" w:customStyle="1" w:styleId="RDWCert">
    <w:name w:val="RDW_Cert"/>
    <w:basedOn w:val="a"/>
    <w:qFormat/>
    <w:pPr>
      <w:widowControl/>
      <w:overflowPunct w:val="0"/>
      <w:jc w:val="center"/>
      <w:textAlignment w:val="baseline"/>
    </w:pPr>
    <w:rPr>
      <w:rFonts w:ascii="Times" w:eastAsia="BatangChe" w:hAnsi="Times"/>
      <w:lang w:eastAsia="ko-KR"/>
    </w:rPr>
  </w:style>
  <w:style w:type="character" w:customStyle="1" w:styleId="a6">
    <w:name w:val="正文文本 字符"/>
    <w:link w:val="a5"/>
    <w:qFormat/>
    <w:rPr>
      <w:rFonts w:ascii="Century Gothic" w:eastAsia="BatangChe" w:hAnsi="Century Gothic"/>
      <w:color w:val="FF00FF"/>
    </w:rPr>
  </w:style>
  <w:style w:type="character" w:customStyle="1" w:styleId="a4">
    <w:name w:val="批注文字 字符"/>
    <w:basedOn w:val="a0"/>
    <w:link w:val="a3"/>
    <w:semiHidden/>
    <w:qFormat/>
  </w:style>
  <w:style w:type="character" w:customStyle="1" w:styleId="ae">
    <w:name w:val="批注主题 字符"/>
    <w:basedOn w:val="a4"/>
    <w:link w:val="ad"/>
    <w:semiHidden/>
    <w:qFormat/>
    <w:rPr>
      <w:b/>
      <w:bCs/>
    </w:rPr>
  </w:style>
  <w:style w:type="paragraph" w:customStyle="1" w:styleId="RDWAnschr">
    <w:name w:val="RDWAnschr"/>
    <w:basedOn w:val="a"/>
    <w:qFormat/>
    <w:pPr>
      <w:widowControl/>
      <w:tabs>
        <w:tab w:val="left" w:pos="709"/>
        <w:tab w:val="left" w:pos="3686"/>
        <w:tab w:val="left" w:pos="3828"/>
        <w:tab w:val="left" w:pos="7230"/>
      </w:tabs>
      <w:overflowPunct w:val="0"/>
      <w:textAlignment w:val="baseline"/>
    </w:pPr>
    <w:rPr>
      <w:rFonts w:ascii="Helvetica" w:eastAsia="BatangChe" w:hAnsi="Helvetica"/>
      <w:color w:val="000000"/>
      <w:lang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eastAsia="Batang"/>
      <w:color w:val="000000"/>
      <w:sz w:val="24"/>
      <w:szCs w:val="24"/>
      <w:lang w:eastAsia="ko-KR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rFonts w:ascii="Batang" w:eastAsia="Batang"/>
      <w:kern w:val="2"/>
      <w:szCs w:val="24"/>
      <w:lang w:eastAsia="ko-KR"/>
    </w:rPr>
  </w:style>
  <w:style w:type="paragraph" w:customStyle="1" w:styleId="10">
    <w:name w:val="修订1"/>
    <w:hidden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401</Words>
  <Characters>2288</Characters>
  <Application>Microsoft Office Word</Application>
  <DocSecurity>0</DocSecurity>
  <Lines>19</Lines>
  <Paragraphs>5</Paragraphs>
  <ScaleCrop>false</ScaleCrop>
  <Company>TÜV Rheinland / CCIC (Ningbo) Co., Ltd.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RDW</dc:title>
  <dc:creator>TÜV User</dc:creator>
  <cp:lastModifiedBy>1107616803@qq.com</cp:lastModifiedBy>
  <cp:revision>11</cp:revision>
  <cp:lastPrinted>2019-04-29T10:18:00Z</cp:lastPrinted>
  <dcterms:created xsi:type="dcterms:W3CDTF">2019-05-27T08:23:00Z</dcterms:created>
  <dcterms:modified xsi:type="dcterms:W3CDTF">2025-09-12T01:46:00Z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68391A61E3314EE48398D89AEF7382C6_13</vt:lpwstr>
  </property>
  <property fmtid="{D5CDD505-2E9C-101B-9397-08002B2CF9AE}" pid="4" name="MSIP_Label_d3d538fd-7cd2-4b8b-bd42-f6ee8cc1e568_Enabled">
    <vt:lpwstr>true</vt:lpwstr>
  </property>
  <property fmtid="{D5CDD505-2E9C-101B-9397-08002B2CF9AE}" pid="5" name="MSIP_Label_d3d538fd-7cd2-4b8b-bd42-f6ee8cc1e568_SetDate">
    <vt:lpwstr>2023-11-29T00:58:26Z</vt:lpwstr>
  </property>
  <property fmtid="{D5CDD505-2E9C-101B-9397-08002B2CF9AE}" pid="6" name="MSIP_Label_d3d538fd-7cd2-4b8b-bd42-f6ee8cc1e568_Method">
    <vt:lpwstr>Standard</vt:lpwstr>
  </property>
  <property fmtid="{D5CDD505-2E9C-101B-9397-08002B2CF9AE}" pid="7" name="MSIP_Label_d3d538fd-7cd2-4b8b-bd42-f6ee8cc1e568_Name">
    <vt:lpwstr>d3d538fd-7cd2-4b8b-bd42-f6ee8cc1e568</vt:lpwstr>
  </property>
  <property fmtid="{D5CDD505-2E9C-101B-9397-08002B2CF9AE}" pid="8" name="MSIP_Label_d3d538fd-7cd2-4b8b-bd42-f6ee8cc1e568_SiteId">
    <vt:lpwstr>255bd3b3-8412-4e31-a3ec-56916c7ae8c0</vt:lpwstr>
  </property>
  <property fmtid="{D5CDD505-2E9C-101B-9397-08002B2CF9AE}" pid="9" name="MSIP_Label_d3d538fd-7cd2-4b8b-bd42-f6ee8cc1e568_ActionId">
    <vt:lpwstr>484992b7-08ae-4dc4-92fa-8e87432fcc09</vt:lpwstr>
  </property>
  <property fmtid="{D5CDD505-2E9C-101B-9397-08002B2CF9AE}" pid="10" name="MSIP_Label_d3d538fd-7cd2-4b8b-bd42-f6ee8cc1e568_ContentBits">
    <vt:lpwstr>0</vt:lpwstr>
  </property>
  <property fmtid="{D5CDD505-2E9C-101B-9397-08002B2CF9AE}" pid="11" name="KSOTemplateDocerSaveRecord">
    <vt:lpwstr>eyJoZGlkIjoiNjA2YjBlZDQ1ZTlhM2Y0YjYyNWUxMzdkNmI5OWMwZTEiLCJ1c2VySWQiOiIzMzgyNjU0NjYifQ==</vt:lpwstr>
  </property>
</Properties>
</file>